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4CADF" w14:textId="186204E3" w:rsidR="001E41F3" w:rsidRDefault="001E41F3">
      <w:pPr>
        <w:pStyle w:val="CRCoverPage"/>
        <w:tabs>
          <w:tab w:val="right" w:pos="9639"/>
        </w:tabs>
        <w:spacing w:after="0"/>
        <w:rPr>
          <w:b/>
          <w:i/>
          <w:noProof/>
          <w:sz w:val="28"/>
        </w:rPr>
      </w:pPr>
      <w:r>
        <w:rPr>
          <w:b/>
          <w:noProof/>
          <w:sz w:val="24"/>
        </w:rPr>
        <w:t>3GPP TSG</w:t>
      </w:r>
      <w:r w:rsidR="009D4A84">
        <w:rPr>
          <w:b/>
          <w:noProof/>
          <w:sz w:val="24"/>
        </w:rPr>
        <w:t xml:space="preserve"> RAN WG1</w:t>
      </w:r>
      <w:r w:rsidR="00120F11">
        <w:rPr>
          <w:b/>
          <w:noProof/>
          <w:sz w:val="24"/>
        </w:rPr>
        <w:t xml:space="preserve"> Meeting#112bis-e</w:t>
      </w:r>
      <w:r>
        <w:rPr>
          <w:b/>
          <w:i/>
          <w:noProof/>
          <w:sz w:val="28"/>
        </w:rPr>
        <w:tab/>
      </w:r>
      <w:r w:rsidR="009D4A84" w:rsidRPr="009D4A84">
        <w:rPr>
          <w:b/>
          <w:iCs/>
          <w:noProof/>
          <w:sz w:val="28"/>
        </w:rPr>
        <w:t>R1-23</w:t>
      </w:r>
      <w:r w:rsidR="00C8062D">
        <w:rPr>
          <w:b/>
          <w:iCs/>
          <w:noProof/>
          <w:sz w:val="28"/>
        </w:rPr>
        <w:t>04290</w:t>
      </w:r>
    </w:p>
    <w:p w14:paraId="0747BDC8" w14:textId="5F8E00A6" w:rsidR="001E41F3" w:rsidRPr="000D74EE" w:rsidRDefault="000D74EE" w:rsidP="005E2C44">
      <w:pPr>
        <w:pStyle w:val="CRCoverPage"/>
        <w:outlineLvl w:val="0"/>
        <w:rPr>
          <w:b/>
          <w:bCs/>
          <w:noProof/>
          <w:sz w:val="32"/>
          <w:szCs w:val="24"/>
        </w:rPr>
      </w:pPr>
      <w:r w:rsidRPr="000D74EE">
        <w:rPr>
          <w:b/>
          <w:bCs/>
          <w:sz w:val="24"/>
          <w:szCs w:val="24"/>
        </w:rPr>
        <w:t>e-Meeting, April 17</w:t>
      </w:r>
      <w:r w:rsidRPr="000D74EE">
        <w:rPr>
          <w:b/>
          <w:bCs/>
          <w:sz w:val="24"/>
          <w:szCs w:val="24"/>
          <w:vertAlign w:val="superscript"/>
        </w:rPr>
        <w:t>th</w:t>
      </w:r>
      <w:r w:rsidRPr="000D74EE">
        <w:rPr>
          <w:b/>
          <w:bCs/>
          <w:sz w:val="24"/>
          <w:szCs w:val="24"/>
        </w:rPr>
        <w:t xml:space="preserve"> – 26</w:t>
      </w:r>
      <w:r w:rsidRPr="000D74EE">
        <w:rPr>
          <w:b/>
          <w:bCs/>
          <w:sz w:val="24"/>
          <w:szCs w:val="24"/>
          <w:vertAlign w:val="superscript"/>
        </w:rPr>
        <w:t>th</w:t>
      </w:r>
      <w:r w:rsidRPr="000D74EE">
        <w:rPr>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18F275" w14:textId="77777777" w:rsidTr="00547111">
        <w:tc>
          <w:tcPr>
            <w:tcW w:w="9641" w:type="dxa"/>
            <w:gridSpan w:val="9"/>
            <w:tcBorders>
              <w:top w:val="single" w:sz="4" w:space="0" w:color="auto"/>
              <w:left w:val="single" w:sz="4" w:space="0" w:color="auto"/>
              <w:right w:val="single" w:sz="4" w:space="0" w:color="auto"/>
            </w:tcBorders>
          </w:tcPr>
          <w:p w14:paraId="6648635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DC2FBCC" w14:textId="77777777" w:rsidTr="00547111">
        <w:tc>
          <w:tcPr>
            <w:tcW w:w="9641" w:type="dxa"/>
            <w:gridSpan w:val="9"/>
            <w:tcBorders>
              <w:left w:val="single" w:sz="4" w:space="0" w:color="auto"/>
              <w:right w:val="single" w:sz="4" w:space="0" w:color="auto"/>
            </w:tcBorders>
          </w:tcPr>
          <w:p w14:paraId="121A15CC" w14:textId="0B93C235" w:rsidR="001E41F3" w:rsidRDefault="001E41F3">
            <w:pPr>
              <w:pStyle w:val="CRCoverPage"/>
              <w:spacing w:after="0"/>
              <w:jc w:val="center"/>
              <w:rPr>
                <w:noProof/>
              </w:rPr>
            </w:pPr>
            <w:r>
              <w:rPr>
                <w:b/>
                <w:noProof/>
                <w:sz w:val="32"/>
              </w:rPr>
              <w:t>CHANGE REQUEST</w:t>
            </w:r>
          </w:p>
        </w:tc>
      </w:tr>
      <w:tr w:rsidR="001E41F3" w14:paraId="6B4BDE00" w14:textId="77777777" w:rsidTr="00547111">
        <w:tc>
          <w:tcPr>
            <w:tcW w:w="9641" w:type="dxa"/>
            <w:gridSpan w:val="9"/>
            <w:tcBorders>
              <w:left w:val="single" w:sz="4" w:space="0" w:color="auto"/>
              <w:right w:val="single" w:sz="4" w:space="0" w:color="auto"/>
            </w:tcBorders>
          </w:tcPr>
          <w:p w14:paraId="0C426C92" w14:textId="77777777" w:rsidR="001E41F3" w:rsidRDefault="001E41F3">
            <w:pPr>
              <w:pStyle w:val="CRCoverPage"/>
              <w:spacing w:after="0"/>
              <w:rPr>
                <w:noProof/>
                <w:sz w:val="8"/>
                <w:szCs w:val="8"/>
              </w:rPr>
            </w:pPr>
          </w:p>
        </w:tc>
      </w:tr>
      <w:tr w:rsidR="001E41F3" w14:paraId="40DD7DAE" w14:textId="77777777" w:rsidTr="00547111">
        <w:tc>
          <w:tcPr>
            <w:tcW w:w="142" w:type="dxa"/>
            <w:tcBorders>
              <w:left w:val="single" w:sz="4" w:space="0" w:color="auto"/>
            </w:tcBorders>
          </w:tcPr>
          <w:p w14:paraId="58909258" w14:textId="77777777" w:rsidR="001E41F3" w:rsidRDefault="001E41F3">
            <w:pPr>
              <w:pStyle w:val="CRCoverPage"/>
              <w:spacing w:after="0"/>
              <w:jc w:val="right"/>
              <w:rPr>
                <w:noProof/>
              </w:rPr>
            </w:pPr>
          </w:p>
        </w:tc>
        <w:tc>
          <w:tcPr>
            <w:tcW w:w="1559" w:type="dxa"/>
            <w:shd w:val="pct30" w:color="FFFF00" w:fill="auto"/>
          </w:tcPr>
          <w:p w14:paraId="3D4B2CFC" w14:textId="27A8083A" w:rsidR="001E41F3" w:rsidRPr="00F36FED" w:rsidRDefault="004B363A" w:rsidP="00E13F3D">
            <w:pPr>
              <w:pStyle w:val="CRCoverPage"/>
              <w:spacing w:after="0"/>
              <w:jc w:val="right"/>
              <w:rPr>
                <w:b/>
                <w:bCs/>
                <w:noProof/>
                <w:sz w:val="28"/>
              </w:rPr>
            </w:pPr>
            <w:r w:rsidRPr="00F36FED">
              <w:rPr>
                <w:b/>
                <w:bCs/>
                <w:sz w:val="28"/>
                <w:szCs w:val="28"/>
              </w:rPr>
              <w:t>37.213</w:t>
            </w:r>
          </w:p>
        </w:tc>
        <w:tc>
          <w:tcPr>
            <w:tcW w:w="709" w:type="dxa"/>
          </w:tcPr>
          <w:p w14:paraId="0809926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42E8A9" w14:textId="00E12C5E" w:rsidR="001E41F3" w:rsidRPr="00372B37" w:rsidRDefault="00372B37" w:rsidP="00372B37">
            <w:pPr>
              <w:pStyle w:val="CRCoverPage"/>
              <w:spacing w:after="0"/>
              <w:jc w:val="center"/>
              <w:rPr>
                <w:b/>
                <w:bCs/>
                <w:noProof/>
              </w:rPr>
            </w:pPr>
            <w:r w:rsidRPr="00372B37">
              <w:rPr>
                <w:b/>
                <w:bCs/>
                <w:noProof/>
                <w:sz w:val="28"/>
                <w:szCs w:val="28"/>
              </w:rPr>
              <w:t>0045</w:t>
            </w:r>
          </w:p>
        </w:tc>
        <w:tc>
          <w:tcPr>
            <w:tcW w:w="709" w:type="dxa"/>
          </w:tcPr>
          <w:p w14:paraId="0BE49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126FAD" w14:textId="3B48747F" w:rsidR="001E41F3" w:rsidRPr="00410371" w:rsidRDefault="00240D53" w:rsidP="00E13F3D">
            <w:pPr>
              <w:pStyle w:val="CRCoverPage"/>
              <w:spacing w:after="0"/>
              <w:jc w:val="center"/>
              <w:rPr>
                <w:b/>
                <w:noProof/>
              </w:rPr>
            </w:pPr>
            <w:r w:rsidRPr="00E35EBF">
              <w:rPr>
                <w:b/>
                <w:noProof/>
                <w:sz w:val="28"/>
                <w:szCs w:val="28"/>
              </w:rPr>
              <w:t>1</w:t>
            </w:r>
          </w:p>
        </w:tc>
        <w:tc>
          <w:tcPr>
            <w:tcW w:w="2410" w:type="dxa"/>
          </w:tcPr>
          <w:p w14:paraId="4A53203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075B5B" w14:textId="22522308" w:rsidR="001E41F3" w:rsidRPr="00F36FED" w:rsidRDefault="004B363A">
            <w:pPr>
              <w:pStyle w:val="CRCoverPage"/>
              <w:spacing w:after="0"/>
              <w:jc w:val="center"/>
              <w:rPr>
                <w:b/>
                <w:bCs/>
                <w:noProof/>
                <w:sz w:val="28"/>
              </w:rPr>
            </w:pPr>
            <w:r w:rsidRPr="00F36FED">
              <w:rPr>
                <w:b/>
                <w:bCs/>
                <w:sz w:val="28"/>
                <w:szCs w:val="28"/>
              </w:rPr>
              <w:t>17.5.0</w:t>
            </w:r>
          </w:p>
        </w:tc>
        <w:tc>
          <w:tcPr>
            <w:tcW w:w="143" w:type="dxa"/>
            <w:tcBorders>
              <w:right w:val="single" w:sz="4" w:space="0" w:color="auto"/>
            </w:tcBorders>
          </w:tcPr>
          <w:p w14:paraId="1F48A48D" w14:textId="77777777" w:rsidR="001E41F3" w:rsidRDefault="001E41F3">
            <w:pPr>
              <w:pStyle w:val="CRCoverPage"/>
              <w:spacing w:after="0"/>
              <w:rPr>
                <w:noProof/>
              </w:rPr>
            </w:pPr>
          </w:p>
        </w:tc>
      </w:tr>
      <w:tr w:rsidR="001E41F3" w14:paraId="7388B9CD" w14:textId="77777777" w:rsidTr="00547111">
        <w:tc>
          <w:tcPr>
            <w:tcW w:w="9641" w:type="dxa"/>
            <w:gridSpan w:val="9"/>
            <w:tcBorders>
              <w:left w:val="single" w:sz="4" w:space="0" w:color="auto"/>
              <w:right w:val="single" w:sz="4" w:space="0" w:color="auto"/>
            </w:tcBorders>
          </w:tcPr>
          <w:p w14:paraId="0C2B487E" w14:textId="77777777" w:rsidR="001E41F3" w:rsidRDefault="001E41F3">
            <w:pPr>
              <w:pStyle w:val="CRCoverPage"/>
              <w:spacing w:after="0"/>
              <w:rPr>
                <w:noProof/>
              </w:rPr>
            </w:pPr>
          </w:p>
        </w:tc>
      </w:tr>
      <w:tr w:rsidR="001E41F3" w14:paraId="22025D28" w14:textId="77777777" w:rsidTr="00547111">
        <w:tc>
          <w:tcPr>
            <w:tcW w:w="9641" w:type="dxa"/>
            <w:gridSpan w:val="9"/>
            <w:tcBorders>
              <w:top w:val="single" w:sz="4" w:space="0" w:color="auto"/>
            </w:tcBorders>
          </w:tcPr>
          <w:p w14:paraId="5F4CD7D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E34DCFA" w14:textId="77777777" w:rsidTr="00547111">
        <w:tc>
          <w:tcPr>
            <w:tcW w:w="9641" w:type="dxa"/>
            <w:gridSpan w:val="9"/>
          </w:tcPr>
          <w:p w14:paraId="4FBC8486" w14:textId="77777777" w:rsidR="001E41F3" w:rsidRDefault="001E41F3">
            <w:pPr>
              <w:pStyle w:val="CRCoverPage"/>
              <w:spacing w:after="0"/>
              <w:rPr>
                <w:noProof/>
                <w:sz w:val="8"/>
                <w:szCs w:val="8"/>
              </w:rPr>
            </w:pPr>
          </w:p>
        </w:tc>
      </w:tr>
    </w:tbl>
    <w:p w14:paraId="1D0E23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351E18" w14:textId="77777777" w:rsidTr="00A7671C">
        <w:tc>
          <w:tcPr>
            <w:tcW w:w="2835" w:type="dxa"/>
          </w:tcPr>
          <w:p w14:paraId="4276FC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BD61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467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1FF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22ABCE" w14:textId="178CF5CE" w:rsidR="00F25D98" w:rsidRDefault="00F36FED" w:rsidP="001E41F3">
            <w:pPr>
              <w:pStyle w:val="CRCoverPage"/>
              <w:spacing w:after="0"/>
              <w:jc w:val="center"/>
              <w:rPr>
                <w:b/>
                <w:caps/>
                <w:noProof/>
              </w:rPr>
            </w:pPr>
            <w:r>
              <w:rPr>
                <w:b/>
                <w:caps/>
                <w:noProof/>
              </w:rPr>
              <w:t>X</w:t>
            </w:r>
          </w:p>
        </w:tc>
        <w:tc>
          <w:tcPr>
            <w:tcW w:w="2126" w:type="dxa"/>
          </w:tcPr>
          <w:p w14:paraId="3325D1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D00507" w14:textId="15BEA0F4" w:rsidR="00F25D98" w:rsidRDefault="00F36FED" w:rsidP="001E41F3">
            <w:pPr>
              <w:pStyle w:val="CRCoverPage"/>
              <w:spacing w:after="0"/>
              <w:jc w:val="center"/>
              <w:rPr>
                <w:b/>
                <w:caps/>
                <w:noProof/>
              </w:rPr>
            </w:pPr>
            <w:r>
              <w:rPr>
                <w:b/>
                <w:caps/>
                <w:noProof/>
              </w:rPr>
              <w:t>X</w:t>
            </w:r>
          </w:p>
        </w:tc>
        <w:tc>
          <w:tcPr>
            <w:tcW w:w="1418" w:type="dxa"/>
            <w:tcBorders>
              <w:left w:val="nil"/>
            </w:tcBorders>
          </w:tcPr>
          <w:p w14:paraId="635DCC6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78B7EF" w14:textId="77777777" w:rsidR="00F25D98" w:rsidRDefault="00F25D98" w:rsidP="001E41F3">
            <w:pPr>
              <w:pStyle w:val="CRCoverPage"/>
              <w:spacing w:after="0"/>
              <w:jc w:val="center"/>
              <w:rPr>
                <w:b/>
                <w:bCs/>
                <w:caps/>
                <w:noProof/>
              </w:rPr>
            </w:pPr>
          </w:p>
        </w:tc>
      </w:tr>
    </w:tbl>
    <w:p w14:paraId="5AD0697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A62371" w14:textId="77777777" w:rsidTr="00547111">
        <w:tc>
          <w:tcPr>
            <w:tcW w:w="9640" w:type="dxa"/>
            <w:gridSpan w:val="11"/>
          </w:tcPr>
          <w:p w14:paraId="086BDA66" w14:textId="77777777" w:rsidR="001E41F3" w:rsidRDefault="001E41F3">
            <w:pPr>
              <w:pStyle w:val="CRCoverPage"/>
              <w:spacing w:after="0"/>
              <w:rPr>
                <w:noProof/>
                <w:sz w:val="8"/>
                <w:szCs w:val="8"/>
              </w:rPr>
            </w:pPr>
          </w:p>
        </w:tc>
      </w:tr>
      <w:tr w:rsidR="001E41F3" w14:paraId="5BC00652" w14:textId="77777777" w:rsidTr="00547111">
        <w:tc>
          <w:tcPr>
            <w:tcW w:w="1843" w:type="dxa"/>
            <w:tcBorders>
              <w:top w:val="single" w:sz="4" w:space="0" w:color="auto"/>
              <w:left w:val="single" w:sz="4" w:space="0" w:color="auto"/>
            </w:tcBorders>
          </w:tcPr>
          <w:p w14:paraId="7CAA7C3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6C45D7" w14:textId="688357A8" w:rsidR="001E41F3" w:rsidRDefault="006B26BB">
            <w:pPr>
              <w:pStyle w:val="CRCoverPage"/>
              <w:spacing w:after="0"/>
              <w:ind w:left="100"/>
              <w:rPr>
                <w:noProof/>
              </w:rPr>
            </w:pPr>
            <w:r>
              <w:t>Correction on contention window adjustments</w:t>
            </w:r>
          </w:p>
        </w:tc>
      </w:tr>
      <w:tr w:rsidR="001E41F3" w14:paraId="75D14CF1" w14:textId="77777777" w:rsidTr="00547111">
        <w:tc>
          <w:tcPr>
            <w:tcW w:w="1843" w:type="dxa"/>
            <w:tcBorders>
              <w:left w:val="single" w:sz="4" w:space="0" w:color="auto"/>
            </w:tcBorders>
          </w:tcPr>
          <w:p w14:paraId="70BF60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F8A4A5" w14:textId="77777777" w:rsidR="001E41F3" w:rsidRDefault="001E41F3">
            <w:pPr>
              <w:pStyle w:val="CRCoverPage"/>
              <w:spacing w:after="0"/>
              <w:rPr>
                <w:noProof/>
                <w:sz w:val="8"/>
                <w:szCs w:val="8"/>
              </w:rPr>
            </w:pPr>
          </w:p>
        </w:tc>
      </w:tr>
      <w:tr w:rsidR="001E41F3" w14:paraId="0653F0EB" w14:textId="77777777" w:rsidTr="00547111">
        <w:tc>
          <w:tcPr>
            <w:tcW w:w="1843" w:type="dxa"/>
            <w:tcBorders>
              <w:left w:val="single" w:sz="4" w:space="0" w:color="auto"/>
            </w:tcBorders>
          </w:tcPr>
          <w:p w14:paraId="7981B5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137AA0" w14:textId="1052817A" w:rsidR="001E41F3" w:rsidRDefault="00602655">
            <w:pPr>
              <w:pStyle w:val="CRCoverPage"/>
              <w:spacing w:after="0"/>
              <w:ind w:left="100"/>
              <w:rPr>
                <w:noProof/>
              </w:rPr>
            </w:pPr>
            <w:r>
              <w:t>Ericsson</w:t>
            </w:r>
          </w:p>
        </w:tc>
      </w:tr>
      <w:tr w:rsidR="001E41F3" w14:paraId="750E0246" w14:textId="77777777" w:rsidTr="00547111">
        <w:tc>
          <w:tcPr>
            <w:tcW w:w="1843" w:type="dxa"/>
            <w:tcBorders>
              <w:left w:val="single" w:sz="4" w:space="0" w:color="auto"/>
            </w:tcBorders>
          </w:tcPr>
          <w:p w14:paraId="5D4E21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9E9E0" w14:textId="4A5F6B87" w:rsidR="001E41F3" w:rsidRDefault="00602655" w:rsidP="00547111">
            <w:pPr>
              <w:pStyle w:val="CRCoverPage"/>
              <w:spacing w:after="0"/>
              <w:ind w:left="100"/>
              <w:rPr>
                <w:noProof/>
              </w:rPr>
            </w:pPr>
            <w:r>
              <w:t>R1</w:t>
            </w:r>
          </w:p>
        </w:tc>
      </w:tr>
      <w:tr w:rsidR="001E41F3" w14:paraId="28013EF6" w14:textId="77777777" w:rsidTr="00547111">
        <w:tc>
          <w:tcPr>
            <w:tcW w:w="1843" w:type="dxa"/>
            <w:tcBorders>
              <w:left w:val="single" w:sz="4" w:space="0" w:color="auto"/>
            </w:tcBorders>
          </w:tcPr>
          <w:p w14:paraId="357A37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B7F365" w14:textId="77777777" w:rsidR="001E41F3" w:rsidRDefault="001E41F3">
            <w:pPr>
              <w:pStyle w:val="CRCoverPage"/>
              <w:spacing w:after="0"/>
              <w:rPr>
                <w:noProof/>
                <w:sz w:val="8"/>
                <w:szCs w:val="8"/>
              </w:rPr>
            </w:pPr>
          </w:p>
        </w:tc>
      </w:tr>
      <w:tr w:rsidR="001E41F3" w14:paraId="2ACDC0FF" w14:textId="77777777" w:rsidTr="00547111">
        <w:tc>
          <w:tcPr>
            <w:tcW w:w="1843" w:type="dxa"/>
            <w:tcBorders>
              <w:left w:val="single" w:sz="4" w:space="0" w:color="auto"/>
            </w:tcBorders>
          </w:tcPr>
          <w:p w14:paraId="52D931F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5EBF52" w14:textId="2178B6B3" w:rsidR="001E41F3" w:rsidRDefault="00A726A6">
            <w:pPr>
              <w:pStyle w:val="CRCoverPage"/>
              <w:spacing w:after="0"/>
              <w:ind w:left="100"/>
              <w:rPr>
                <w:noProof/>
              </w:rPr>
            </w:pPr>
            <w:r>
              <w:rPr>
                <w:noProof/>
                <w:lang w:eastAsia="zh-CN"/>
              </w:rPr>
              <w:t>NR_unlic</w:t>
            </w:r>
            <w:r>
              <w:t>-Core</w:t>
            </w:r>
            <w:r w:rsidR="00C8062D">
              <w:t>, TEI17</w:t>
            </w:r>
          </w:p>
        </w:tc>
        <w:tc>
          <w:tcPr>
            <w:tcW w:w="567" w:type="dxa"/>
            <w:tcBorders>
              <w:left w:val="nil"/>
            </w:tcBorders>
          </w:tcPr>
          <w:p w14:paraId="5ADEB0E3" w14:textId="77777777" w:rsidR="001E41F3" w:rsidRDefault="001E41F3">
            <w:pPr>
              <w:pStyle w:val="CRCoverPage"/>
              <w:spacing w:after="0"/>
              <w:ind w:right="100"/>
              <w:rPr>
                <w:noProof/>
              </w:rPr>
            </w:pPr>
          </w:p>
        </w:tc>
        <w:tc>
          <w:tcPr>
            <w:tcW w:w="1417" w:type="dxa"/>
            <w:gridSpan w:val="3"/>
            <w:tcBorders>
              <w:left w:val="nil"/>
            </w:tcBorders>
          </w:tcPr>
          <w:p w14:paraId="2C34D74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34487E" w14:textId="45FDECD0" w:rsidR="001E41F3" w:rsidRDefault="00F36FED">
            <w:pPr>
              <w:pStyle w:val="CRCoverPage"/>
              <w:spacing w:after="0"/>
              <w:ind w:left="100"/>
              <w:rPr>
                <w:noProof/>
              </w:rPr>
            </w:pPr>
            <w:r>
              <w:t>2023-05-</w:t>
            </w:r>
            <w:r w:rsidR="00C8062D">
              <w:t>12</w:t>
            </w:r>
          </w:p>
        </w:tc>
      </w:tr>
      <w:tr w:rsidR="001E41F3" w14:paraId="52DE5180" w14:textId="77777777" w:rsidTr="00547111">
        <w:tc>
          <w:tcPr>
            <w:tcW w:w="1843" w:type="dxa"/>
            <w:tcBorders>
              <w:left w:val="single" w:sz="4" w:space="0" w:color="auto"/>
            </w:tcBorders>
          </w:tcPr>
          <w:p w14:paraId="3271CB76" w14:textId="77777777" w:rsidR="001E41F3" w:rsidRDefault="001E41F3">
            <w:pPr>
              <w:pStyle w:val="CRCoverPage"/>
              <w:spacing w:after="0"/>
              <w:rPr>
                <w:b/>
                <w:i/>
                <w:noProof/>
                <w:sz w:val="8"/>
                <w:szCs w:val="8"/>
              </w:rPr>
            </w:pPr>
          </w:p>
        </w:tc>
        <w:tc>
          <w:tcPr>
            <w:tcW w:w="1986" w:type="dxa"/>
            <w:gridSpan w:val="4"/>
          </w:tcPr>
          <w:p w14:paraId="529729A9" w14:textId="77777777" w:rsidR="001E41F3" w:rsidRDefault="001E41F3">
            <w:pPr>
              <w:pStyle w:val="CRCoverPage"/>
              <w:spacing w:after="0"/>
              <w:rPr>
                <w:noProof/>
                <w:sz w:val="8"/>
                <w:szCs w:val="8"/>
              </w:rPr>
            </w:pPr>
          </w:p>
        </w:tc>
        <w:tc>
          <w:tcPr>
            <w:tcW w:w="2267" w:type="dxa"/>
            <w:gridSpan w:val="2"/>
          </w:tcPr>
          <w:p w14:paraId="0C26104A" w14:textId="77777777" w:rsidR="001E41F3" w:rsidRDefault="001E41F3">
            <w:pPr>
              <w:pStyle w:val="CRCoverPage"/>
              <w:spacing w:after="0"/>
              <w:rPr>
                <w:noProof/>
                <w:sz w:val="8"/>
                <w:szCs w:val="8"/>
              </w:rPr>
            </w:pPr>
          </w:p>
        </w:tc>
        <w:tc>
          <w:tcPr>
            <w:tcW w:w="1417" w:type="dxa"/>
            <w:gridSpan w:val="3"/>
          </w:tcPr>
          <w:p w14:paraId="2B4B9CD5" w14:textId="77777777" w:rsidR="001E41F3" w:rsidRDefault="001E41F3">
            <w:pPr>
              <w:pStyle w:val="CRCoverPage"/>
              <w:spacing w:after="0"/>
              <w:rPr>
                <w:noProof/>
                <w:sz w:val="8"/>
                <w:szCs w:val="8"/>
              </w:rPr>
            </w:pPr>
          </w:p>
        </w:tc>
        <w:tc>
          <w:tcPr>
            <w:tcW w:w="2127" w:type="dxa"/>
            <w:tcBorders>
              <w:right w:val="single" w:sz="4" w:space="0" w:color="auto"/>
            </w:tcBorders>
          </w:tcPr>
          <w:p w14:paraId="0ECC68D4" w14:textId="77777777" w:rsidR="001E41F3" w:rsidRDefault="001E41F3">
            <w:pPr>
              <w:pStyle w:val="CRCoverPage"/>
              <w:spacing w:after="0"/>
              <w:rPr>
                <w:noProof/>
                <w:sz w:val="8"/>
                <w:szCs w:val="8"/>
              </w:rPr>
            </w:pPr>
          </w:p>
        </w:tc>
      </w:tr>
      <w:tr w:rsidR="001E41F3" w14:paraId="64CA179C" w14:textId="77777777" w:rsidTr="00547111">
        <w:trPr>
          <w:cantSplit/>
        </w:trPr>
        <w:tc>
          <w:tcPr>
            <w:tcW w:w="1843" w:type="dxa"/>
            <w:tcBorders>
              <w:left w:val="single" w:sz="4" w:space="0" w:color="auto"/>
            </w:tcBorders>
          </w:tcPr>
          <w:p w14:paraId="35E97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641AFC" w14:textId="6A1CC164" w:rsidR="001E41F3" w:rsidRDefault="00602655" w:rsidP="00D24991">
            <w:pPr>
              <w:pStyle w:val="CRCoverPage"/>
              <w:spacing w:after="0"/>
              <w:ind w:left="100" w:right="-609"/>
              <w:rPr>
                <w:b/>
                <w:noProof/>
              </w:rPr>
            </w:pPr>
            <w:r>
              <w:t>F</w:t>
            </w:r>
          </w:p>
        </w:tc>
        <w:tc>
          <w:tcPr>
            <w:tcW w:w="3402" w:type="dxa"/>
            <w:gridSpan w:val="5"/>
            <w:tcBorders>
              <w:left w:val="nil"/>
            </w:tcBorders>
          </w:tcPr>
          <w:p w14:paraId="136C0C18" w14:textId="77777777" w:rsidR="001E41F3" w:rsidRDefault="001E41F3">
            <w:pPr>
              <w:pStyle w:val="CRCoverPage"/>
              <w:spacing w:after="0"/>
              <w:rPr>
                <w:noProof/>
              </w:rPr>
            </w:pPr>
          </w:p>
        </w:tc>
        <w:tc>
          <w:tcPr>
            <w:tcW w:w="1417" w:type="dxa"/>
            <w:gridSpan w:val="3"/>
            <w:tcBorders>
              <w:left w:val="nil"/>
            </w:tcBorders>
          </w:tcPr>
          <w:p w14:paraId="3318A0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CB856A" w14:textId="0CA10016" w:rsidR="001E41F3" w:rsidRDefault="00F36FED">
            <w:pPr>
              <w:pStyle w:val="CRCoverPage"/>
              <w:spacing w:after="0"/>
              <w:ind w:left="100"/>
              <w:rPr>
                <w:noProof/>
              </w:rPr>
            </w:pPr>
            <w:r>
              <w:t>Rel-17</w:t>
            </w:r>
          </w:p>
        </w:tc>
      </w:tr>
      <w:tr w:rsidR="001E41F3" w14:paraId="786F7A94" w14:textId="77777777" w:rsidTr="00547111">
        <w:tc>
          <w:tcPr>
            <w:tcW w:w="1843" w:type="dxa"/>
            <w:tcBorders>
              <w:left w:val="single" w:sz="4" w:space="0" w:color="auto"/>
              <w:bottom w:val="single" w:sz="4" w:space="0" w:color="auto"/>
            </w:tcBorders>
          </w:tcPr>
          <w:p w14:paraId="37F8AF49" w14:textId="77777777" w:rsidR="001E41F3" w:rsidRDefault="001E41F3">
            <w:pPr>
              <w:pStyle w:val="CRCoverPage"/>
              <w:spacing w:after="0"/>
              <w:rPr>
                <w:b/>
                <w:i/>
                <w:noProof/>
              </w:rPr>
            </w:pPr>
          </w:p>
        </w:tc>
        <w:tc>
          <w:tcPr>
            <w:tcW w:w="4677" w:type="dxa"/>
            <w:gridSpan w:val="8"/>
            <w:tcBorders>
              <w:bottom w:val="single" w:sz="4" w:space="0" w:color="auto"/>
            </w:tcBorders>
          </w:tcPr>
          <w:p w14:paraId="5A6967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BEF2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5B44E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518576" w14:textId="77777777" w:rsidTr="00547111">
        <w:tc>
          <w:tcPr>
            <w:tcW w:w="1843" w:type="dxa"/>
          </w:tcPr>
          <w:p w14:paraId="67BE7B2C" w14:textId="77777777" w:rsidR="001E41F3" w:rsidRDefault="001E41F3">
            <w:pPr>
              <w:pStyle w:val="CRCoverPage"/>
              <w:spacing w:after="0"/>
              <w:rPr>
                <w:b/>
                <w:i/>
                <w:noProof/>
                <w:sz w:val="8"/>
                <w:szCs w:val="8"/>
              </w:rPr>
            </w:pPr>
          </w:p>
        </w:tc>
        <w:tc>
          <w:tcPr>
            <w:tcW w:w="7797" w:type="dxa"/>
            <w:gridSpan w:val="10"/>
          </w:tcPr>
          <w:p w14:paraId="1188271F" w14:textId="77777777" w:rsidR="001E41F3" w:rsidRDefault="001E41F3">
            <w:pPr>
              <w:pStyle w:val="CRCoverPage"/>
              <w:spacing w:after="0"/>
              <w:rPr>
                <w:noProof/>
                <w:sz w:val="8"/>
                <w:szCs w:val="8"/>
              </w:rPr>
            </w:pPr>
          </w:p>
        </w:tc>
      </w:tr>
      <w:tr w:rsidR="001E41F3" w14:paraId="2E52AAF5" w14:textId="77777777" w:rsidTr="00547111">
        <w:tc>
          <w:tcPr>
            <w:tcW w:w="2694" w:type="dxa"/>
            <w:gridSpan w:val="2"/>
            <w:tcBorders>
              <w:top w:val="single" w:sz="4" w:space="0" w:color="auto"/>
              <w:left w:val="single" w:sz="4" w:space="0" w:color="auto"/>
            </w:tcBorders>
          </w:tcPr>
          <w:p w14:paraId="6579D85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FF7215" w14:textId="0C766C89" w:rsidR="00BD2FA5" w:rsidRPr="00D50642" w:rsidRDefault="00BD2FA5" w:rsidP="00BD2FA5">
            <w:pPr>
              <w:rPr>
                <w:rFonts w:ascii="Arial" w:hAnsi="Arial" w:cs="Arial"/>
                <w:noProof/>
              </w:rPr>
            </w:pPr>
            <w:r w:rsidRPr="00D50642">
              <w:rPr>
                <w:rFonts w:ascii="Arial" w:hAnsi="Arial" w:cs="Arial"/>
                <w:noProof/>
              </w:rPr>
              <w:t xml:space="preserve">For procedures </w:t>
            </w:r>
            <w:r w:rsidR="00AB4744" w:rsidRPr="00D50642">
              <w:rPr>
                <w:rFonts w:ascii="Arial" w:hAnsi="Arial" w:cs="Arial"/>
                <w:noProof/>
              </w:rPr>
              <w:t>descring the contention window adjustment in clause</w:t>
            </w:r>
            <w:r w:rsidR="00AD66EE" w:rsidRPr="00D50642">
              <w:rPr>
                <w:rFonts w:ascii="Arial" w:hAnsi="Arial" w:cs="Arial"/>
                <w:noProof/>
              </w:rPr>
              <w:t>s</w:t>
            </w:r>
            <w:r w:rsidR="00AB4744" w:rsidRPr="00D50642">
              <w:rPr>
                <w:rFonts w:ascii="Arial" w:hAnsi="Arial" w:cs="Arial"/>
                <w:noProof/>
              </w:rPr>
              <w:t xml:space="preserve"> 4.1.4.2 and 4.2.2.2</w:t>
            </w:r>
            <w:r w:rsidR="00AD66EE" w:rsidRPr="00D50642">
              <w:rPr>
                <w:rFonts w:ascii="Arial" w:hAnsi="Arial" w:cs="Arial"/>
                <w:noProof/>
              </w:rPr>
              <w:t xml:space="preserve">, </w:t>
            </w:r>
            <w:r w:rsidRPr="00D50642">
              <w:rPr>
                <w:rFonts w:ascii="Arial" w:hAnsi="Arial" w:cs="Arial"/>
                <w:noProof/>
              </w:rPr>
              <w:t>the</w:t>
            </w:r>
            <w:r w:rsidR="001C5D73" w:rsidRPr="00D50642">
              <w:rPr>
                <w:rFonts w:ascii="Arial" w:hAnsi="Arial" w:cs="Arial"/>
                <w:noProof/>
              </w:rPr>
              <w:t xml:space="preserve"> </w:t>
            </w:r>
            <w:r w:rsidR="00E07601" w:rsidRPr="00D50642">
              <w:rPr>
                <w:rFonts w:ascii="Arial" w:hAnsi="Arial" w:cs="Arial"/>
                <w:noProof/>
              </w:rPr>
              <w:t>meaning of</w:t>
            </w:r>
            <w:r w:rsidRPr="00D50642">
              <w:rPr>
                <w:rFonts w:ascii="Arial" w:hAnsi="Arial" w:cs="Arial"/>
                <w:noProof/>
              </w:rPr>
              <w:t xml:space="preserve"> “or is transmitted” in step 2</w:t>
            </w:r>
            <w:r w:rsidR="00533158" w:rsidRPr="00D50642">
              <w:rPr>
                <w:rFonts w:ascii="Arial" w:hAnsi="Arial" w:cs="Arial"/>
                <w:noProof/>
              </w:rPr>
              <w:t>, c</w:t>
            </w:r>
            <w:r w:rsidR="00E07601" w:rsidRPr="00D50642">
              <w:rPr>
                <w:rFonts w:ascii="Arial" w:hAnsi="Arial" w:cs="Arial"/>
                <w:noProof/>
              </w:rPr>
              <w:t>an be interpreted differently</w:t>
            </w:r>
            <w:r w:rsidR="004F5478" w:rsidRPr="00D50642">
              <w:rPr>
                <w:rFonts w:ascii="Arial" w:hAnsi="Arial" w:cs="Arial"/>
                <w:noProof/>
              </w:rPr>
              <w:t>.</w:t>
            </w:r>
          </w:p>
          <w:p w14:paraId="0E6E08C2" w14:textId="77777777" w:rsidR="001E41F3" w:rsidRPr="00D50642" w:rsidRDefault="001E41F3">
            <w:pPr>
              <w:pStyle w:val="CRCoverPage"/>
              <w:spacing w:after="0"/>
              <w:ind w:left="100"/>
              <w:rPr>
                <w:rFonts w:cs="Arial"/>
                <w:noProof/>
              </w:rPr>
            </w:pPr>
          </w:p>
        </w:tc>
      </w:tr>
      <w:tr w:rsidR="001E41F3" w14:paraId="21E0B942" w14:textId="77777777" w:rsidTr="00547111">
        <w:tc>
          <w:tcPr>
            <w:tcW w:w="2694" w:type="dxa"/>
            <w:gridSpan w:val="2"/>
            <w:tcBorders>
              <w:left w:val="single" w:sz="4" w:space="0" w:color="auto"/>
            </w:tcBorders>
          </w:tcPr>
          <w:p w14:paraId="347540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37B9D4" w14:textId="77777777" w:rsidR="001E41F3" w:rsidRPr="00D50642" w:rsidRDefault="001E41F3">
            <w:pPr>
              <w:pStyle w:val="CRCoverPage"/>
              <w:spacing w:after="0"/>
              <w:rPr>
                <w:rFonts w:cs="Arial"/>
                <w:noProof/>
                <w:sz w:val="8"/>
                <w:szCs w:val="8"/>
              </w:rPr>
            </w:pPr>
          </w:p>
        </w:tc>
      </w:tr>
      <w:tr w:rsidR="001E41F3" w14:paraId="73C23EE4" w14:textId="77777777" w:rsidTr="00547111">
        <w:tc>
          <w:tcPr>
            <w:tcW w:w="2694" w:type="dxa"/>
            <w:gridSpan w:val="2"/>
            <w:tcBorders>
              <w:left w:val="single" w:sz="4" w:space="0" w:color="auto"/>
            </w:tcBorders>
          </w:tcPr>
          <w:p w14:paraId="452FD8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83BBA3" w14:textId="0C07FAB0" w:rsidR="001E41F3" w:rsidRPr="00D50642" w:rsidRDefault="004F5478">
            <w:pPr>
              <w:pStyle w:val="CRCoverPage"/>
              <w:spacing w:after="0"/>
              <w:ind w:left="100"/>
              <w:rPr>
                <w:rFonts w:cs="Arial"/>
                <w:noProof/>
              </w:rPr>
            </w:pPr>
            <w:r w:rsidRPr="00D50642">
              <w:rPr>
                <w:rFonts w:cs="Arial"/>
                <w:noProof/>
              </w:rPr>
              <w:t>Change “is transmitted” to “would be transmitted”</w:t>
            </w:r>
            <w:r w:rsidR="00895A3B">
              <w:rPr>
                <w:rFonts w:cs="Arial"/>
                <w:noProof/>
              </w:rPr>
              <w:t xml:space="preserve"> in Step 2.</w:t>
            </w:r>
          </w:p>
        </w:tc>
      </w:tr>
      <w:tr w:rsidR="001E41F3" w14:paraId="0DEA31E1" w14:textId="77777777" w:rsidTr="00547111">
        <w:tc>
          <w:tcPr>
            <w:tcW w:w="2694" w:type="dxa"/>
            <w:gridSpan w:val="2"/>
            <w:tcBorders>
              <w:left w:val="single" w:sz="4" w:space="0" w:color="auto"/>
            </w:tcBorders>
          </w:tcPr>
          <w:p w14:paraId="7DF3B9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2022F8" w14:textId="77777777" w:rsidR="001E41F3" w:rsidRPr="00D50642" w:rsidRDefault="001E41F3">
            <w:pPr>
              <w:pStyle w:val="CRCoverPage"/>
              <w:spacing w:after="0"/>
              <w:rPr>
                <w:rFonts w:cs="Arial"/>
                <w:noProof/>
                <w:sz w:val="8"/>
                <w:szCs w:val="8"/>
              </w:rPr>
            </w:pPr>
          </w:p>
        </w:tc>
      </w:tr>
      <w:tr w:rsidR="001E41F3" w14:paraId="41D8921E" w14:textId="77777777" w:rsidTr="00547111">
        <w:tc>
          <w:tcPr>
            <w:tcW w:w="2694" w:type="dxa"/>
            <w:gridSpan w:val="2"/>
            <w:tcBorders>
              <w:left w:val="single" w:sz="4" w:space="0" w:color="auto"/>
              <w:bottom w:val="single" w:sz="4" w:space="0" w:color="auto"/>
            </w:tcBorders>
          </w:tcPr>
          <w:p w14:paraId="6C8837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C788D1" w14:textId="7F0F5BA8" w:rsidR="001E41F3" w:rsidRPr="00D50642" w:rsidRDefault="00762827">
            <w:pPr>
              <w:pStyle w:val="CRCoverPage"/>
              <w:spacing w:after="0"/>
              <w:ind w:left="100"/>
              <w:rPr>
                <w:rFonts w:cs="Arial"/>
                <w:noProof/>
              </w:rPr>
            </w:pPr>
            <w:r w:rsidRPr="00D50642">
              <w:rPr>
                <w:rFonts w:cs="Arial"/>
                <w:noProof/>
              </w:rPr>
              <w:t>Potential ambiguity in specification</w:t>
            </w:r>
          </w:p>
        </w:tc>
      </w:tr>
      <w:tr w:rsidR="001E41F3" w14:paraId="04D659F9" w14:textId="77777777" w:rsidTr="00547111">
        <w:tc>
          <w:tcPr>
            <w:tcW w:w="2694" w:type="dxa"/>
            <w:gridSpan w:val="2"/>
          </w:tcPr>
          <w:p w14:paraId="2C6A5AB9" w14:textId="77777777" w:rsidR="001E41F3" w:rsidRDefault="001E41F3">
            <w:pPr>
              <w:pStyle w:val="CRCoverPage"/>
              <w:spacing w:after="0"/>
              <w:rPr>
                <w:b/>
                <w:i/>
                <w:noProof/>
                <w:sz w:val="8"/>
                <w:szCs w:val="8"/>
              </w:rPr>
            </w:pPr>
          </w:p>
        </w:tc>
        <w:tc>
          <w:tcPr>
            <w:tcW w:w="6946" w:type="dxa"/>
            <w:gridSpan w:val="9"/>
          </w:tcPr>
          <w:p w14:paraId="07272C2C" w14:textId="77777777" w:rsidR="001E41F3" w:rsidRDefault="001E41F3">
            <w:pPr>
              <w:pStyle w:val="CRCoverPage"/>
              <w:spacing w:after="0"/>
              <w:rPr>
                <w:noProof/>
                <w:sz w:val="8"/>
                <w:szCs w:val="8"/>
              </w:rPr>
            </w:pPr>
          </w:p>
        </w:tc>
      </w:tr>
      <w:tr w:rsidR="001E41F3" w14:paraId="731432FC" w14:textId="77777777" w:rsidTr="00547111">
        <w:tc>
          <w:tcPr>
            <w:tcW w:w="2694" w:type="dxa"/>
            <w:gridSpan w:val="2"/>
            <w:tcBorders>
              <w:top w:val="single" w:sz="4" w:space="0" w:color="auto"/>
              <w:left w:val="single" w:sz="4" w:space="0" w:color="auto"/>
            </w:tcBorders>
          </w:tcPr>
          <w:p w14:paraId="2E464B9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CEF184" w14:textId="7C82F27B" w:rsidR="001E41F3" w:rsidRDefault="002673E6">
            <w:pPr>
              <w:pStyle w:val="CRCoverPage"/>
              <w:spacing w:after="0"/>
              <w:ind w:left="100"/>
              <w:rPr>
                <w:noProof/>
              </w:rPr>
            </w:pPr>
            <w:r>
              <w:rPr>
                <w:noProof/>
              </w:rPr>
              <w:t>4.1.</w:t>
            </w:r>
            <w:r w:rsidR="002F2F5C">
              <w:rPr>
                <w:noProof/>
              </w:rPr>
              <w:t>4</w:t>
            </w:r>
            <w:r>
              <w:rPr>
                <w:noProof/>
              </w:rPr>
              <w:t xml:space="preserve">.2, </w:t>
            </w:r>
            <w:r w:rsidR="00D61DEB">
              <w:rPr>
                <w:noProof/>
              </w:rPr>
              <w:t>4.2.2.2</w:t>
            </w:r>
          </w:p>
        </w:tc>
      </w:tr>
      <w:tr w:rsidR="001E41F3" w14:paraId="282908AA" w14:textId="77777777" w:rsidTr="00547111">
        <w:tc>
          <w:tcPr>
            <w:tcW w:w="2694" w:type="dxa"/>
            <w:gridSpan w:val="2"/>
            <w:tcBorders>
              <w:left w:val="single" w:sz="4" w:space="0" w:color="auto"/>
            </w:tcBorders>
          </w:tcPr>
          <w:p w14:paraId="68F4EC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15534A" w14:textId="77777777" w:rsidR="001E41F3" w:rsidRDefault="001E41F3">
            <w:pPr>
              <w:pStyle w:val="CRCoverPage"/>
              <w:spacing w:after="0"/>
              <w:rPr>
                <w:noProof/>
                <w:sz w:val="8"/>
                <w:szCs w:val="8"/>
              </w:rPr>
            </w:pPr>
          </w:p>
        </w:tc>
      </w:tr>
      <w:tr w:rsidR="001E41F3" w14:paraId="05353429" w14:textId="77777777" w:rsidTr="00547111">
        <w:tc>
          <w:tcPr>
            <w:tcW w:w="2694" w:type="dxa"/>
            <w:gridSpan w:val="2"/>
            <w:tcBorders>
              <w:left w:val="single" w:sz="4" w:space="0" w:color="auto"/>
            </w:tcBorders>
          </w:tcPr>
          <w:p w14:paraId="493E1F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599E1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34175" w14:textId="77777777" w:rsidR="001E41F3" w:rsidRDefault="001E41F3">
            <w:pPr>
              <w:pStyle w:val="CRCoverPage"/>
              <w:spacing w:after="0"/>
              <w:jc w:val="center"/>
              <w:rPr>
                <w:b/>
                <w:caps/>
                <w:noProof/>
              </w:rPr>
            </w:pPr>
            <w:r>
              <w:rPr>
                <w:b/>
                <w:caps/>
                <w:noProof/>
              </w:rPr>
              <w:t>N</w:t>
            </w:r>
          </w:p>
        </w:tc>
        <w:tc>
          <w:tcPr>
            <w:tcW w:w="2977" w:type="dxa"/>
            <w:gridSpan w:val="4"/>
          </w:tcPr>
          <w:p w14:paraId="69C302A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491EF2" w14:textId="77777777" w:rsidR="001E41F3" w:rsidRDefault="001E41F3">
            <w:pPr>
              <w:pStyle w:val="CRCoverPage"/>
              <w:spacing w:after="0"/>
              <w:ind w:left="99"/>
              <w:rPr>
                <w:noProof/>
              </w:rPr>
            </w:pPr>
          </w:p>
        </w:tc>
      </w:tr>
      <w:tr w:rsidR="001E41F3" w14:paraId="5F155CC7" w14:textId="77777777" w:rsidTr="00547111">
        <w:tc>
          <w:tcPr>
            <w:tcW w:w="2694" w:type="dxa"/>
            <w:gridSpan w:val="2"/>
            <w:tcBorders>
              <w:left w:val="single" w:sz="4" w:space="0" w:color="auto"/>
            </w:tcBorders>
          </w:tcPr>
          <w:p w14:paraId="651EC1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EB11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10E33F" w14:textId="469D52BE" w:rsidR="001E41F3" w:rsidRDefault="00D61DEB">
            <w:pPr>
              <w:pStyle w:val="CRCoverPage"/>
              <w:spacing w:after="0"/>
              <w:jc w:val="center"/>
              <w:rPr>
                <w:b/>
                <w:caps/>
                <w:noProof/>
              </w:rPr>
            </w:pPr>
            <w:r>
              <w:rPr>
                <w:b/>
                <w:caps/>
                <w:noProof/>
              </w:rPr>
              <w:t>X</w:t>
            </w:r>
          </w:p>
        </w:tc>
        <w:tc>
          <w:tcPr>
            <w:tcW w:w="2977" w:type="dxa"/>
            <w:gridSpan w:val="4"/>
          </w:tcPr>
          <w:p w14:paraId="62EACED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0DD79C" w14:textId="77777777" w:rsidR="001E41F3" w:rsidRDefault="00145D43">
            <w:pPr>
              <w:pStyle w:val="CRCoverPage"/>
              <w:spacing w:after="0"/>
              <w:ind w:left="99"/>
              <w:rPr>
                <w:noProof/>
              </w:rPr>
            </w:pPr>
            <w:r>
              <w:rPr>
                <w:noProof/>
              </w:rPr>
              <w:t xml:space="preserve">TS/TR ... CR ... </w:t>
            </w:r>
          </w:p>
        </w:tc>
      </w:tr>
      <w:tr w:rsidR="001E41F3" w14:paraId="3E4EA105" w14:textId="77777777" w:rsidTr="00547111">
        <w:tc>
          <w:tcPr>
            <w:tcW w:w="2694" w:type="dxa"/>
            <w:gridSpan w:val="2"/>
            <w:tcBorders>
              <w:left w:val="single" w:sz="4" w:space="0" w:color="auto"/>
            </w:tcBorders>
          </w:tcPr>
          <w:p w14:paraId="519527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2187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9A2D4" w14:textId="1C7C18D2" w:rsidR="001E41F3" w:rsidRDefault="00D61DEB">
            <w:pPr>
              <w:pStyle w:val="CRCoverPage"/>
              <w:spacing w:after="0"/>
              <w:jc w:val="center"/>
              <w:rPr>
                <w:b/>
                <w:caps/>
                <w:noProof/>
              </w:rPr>
            </w:pPr>
            <w:r>
              <w:rPr>
                <w:b/>
                <w:caps/>
                <w:noProof/>
              </w:rPr>
              <w:t>X</w:t>
            </w:r>
          </w:p>
        </w:tc>
        <w:tc>
          <w:tcPr>
            <w:tcW w:w="2977" w:type="dxa"/>
            <w:gridSpan w:val="4"/>
          </w:tcPr>
          <w:p w14:paraId="12F86E7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B1AD35" w14:textId="77777777" w:rsidR="001E41F3" w:rsidRDefault="00145D43">
            <w:pPr>
              <w:pStyle w:val="CRCoverPage"/>
              <w:spacing w:after="0"/>
              <w:ind w:left="99"/>
              <w:rPr>
                <w:noProof/>
              </w:rPr>
            </w:pPr>
            <w:r>
              <w:rPr>
                <w:noProof/>
              </w:rPr>
              <w:t xml:space="preserve">TS/TR ... CR ... </w:t>
            </w:r>
          </w:p>
        </w:tc>
      </w:tr>
      <w:tr w:rsidR="001E41F3" w14:paraId="50F9C842" w14:textId="77777777" w:rsidTr="00547111">
        <w:tc>
          <w:tcPr>
            <w:tcW w:w="2694" w:type="dxa"/>
            <w:gridSpan w:val="2"/>
            <w:tcBorders>
              <w:left w:val="single" w:sz="4" w:space="0" w:color="auto"/>
            </w:tcBorders>
          </w:tcPr>
          <w:p w14:paraId="698423B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5A26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857C1" w14:textId="5FD0E2F0" w:rsidR="001E41F3" w:rsidRDefault="00D61DEB">
            <w:pPr>
              <w:pStyle w:val="CRCoverPage"/>
              <w:spacing w:after="0"/>
              <w:jc w:val="center"/>
              <w:rPr>
                <w:b/>
                <w:caps/>
                <w:noProof/>
              </w:rPr>
            </w:pPr>
            <w:r>
              <w:rPr>
                <w:b/>
                <w:caps/>
                <w:noProof/>
              </w:rPr>
              <w:t>X</w:t>
            </w:r>
          </w:p>
        </w:tc>
        <w:tc>
          <w:tcPr>
            <w:tcW w:w="2977" w:type="dxa"/>
            <w:gridSpan w:val="4"/>
          </w:tcPr>
          <w:p w14:paraId="61CB702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9AC80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C6F4E8" w14:textId="77777777" w:rsidTr="008863B9">
        <w:tc>
          <w:tcPr>
            <w:tcW w:w="2694" w:type="dxa"/>
            <w:gridSpan w:val="2"/>
            <w:tcBorders>
              <w:left w:val="single" w:sz="4" w:space="0" w:color="auto"/>
            </w:tcBorders>
          </w:tcPr>
          <w:p w14:paraId="19845988" w14:textId="77777777" w:rsidR="001E41F3" w:rsidRDefault="001E41F3">
            <w:pPr>
              <w:pStyle w:val="CRCoverPage"/>
              <w:spacing w:after="0"/>
              <w:rPr>
                <w:b/>
                <w:i/>
                <w:noProof/>
              </w:rPr>
            </w:pPr>
          </w:p>
        </w:tc>
        <w:tc>
          <w:tcPr>
            <w:tcW w:w="6946" w:type="dxa"/>
            <w:gridSpan w:val="9"/>
            <w:tcBorders>
              <w:right w:val="single" w:sz="4" w:space="0" w:color="auto"/>
            </w:tcBorders>
          </w:tcPr>
          <w:p w14:paraId="056B69D0" w14:textId="77777777" w:rsidR="001E41F3" w:rsidRDefault="001E41F3">
            <w:pPr>
              <w:pStyle w:val="CRCoverPage"/>
              <w:spacing w:after="0"/>
              <w:rPr>
                <w:noProof/>
              </w:rPr>
            </w:pPr>
          </w:p>
        </w:tc>
      </w:tr>
      <w:tr w:rsidR="001E41F3" w14:paraId="1B3ED6D7" w14:textId="77777777" w:rsidTr="008863B9">
        <w:tc>
          <w:tcPr>
            <w:tcW w:w="2694" w:type="dxa"/>
            <w:gridSpan w:val="2"/>
            <w:tcBorders>
              <w:left w:val="single" w:sz="4" w:space="0" w:color="auto"/>
              <w:bottom w:val="single" w:sz="4" w:space="0" w:color="auto"/>
            </w:tcBorders>
          </w:tcPr>
          <w:p w14:paraId="5FAE1F6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F88CD0" w14:textId="77777777" w:rsidR="001E41F3" w:rsidRDefault="001E41F3">
            <w:pPr>
              <w:pStyle w:val="CRCoverPage"/>
              <w:spacing w:after="0"/>
              <w:ind w:left="100"/>
              <w:rPr>
                <w:noProof/>
              </w:rPr>
            </w:pPr>
          </w:p>
        </w:tc>
      </w:tr>
      <w:tr w:rsidR="008863B9" w:rsidRPr="008863B9" w14:paraId="495CEE06" w14:textId="77777777" w:rsidTr="008863B9">
        <w:tc>
          <w:tcPr>
            <w:tcW w:w="2694" w:type="dxa"/>
            <w:gridSpan w:val="2"/>
            <w:tcBorders>
              <w:top w:val="single" w:sz="4" w:space="0" w:color="auto"/>
              <w:bottom w:val="single" w:sz="4" w:space="0" w:color="auto"/>
            </w:tcBorders>
          </w:tcPr>
          <w:p w14:paraId="54C4B0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AD3F2A" w14:textId="77777777" w:rsidR="008863B9" w:rsidRPr="008863B9" w:rsidRDefault="008863B9">
            <w:pPr>
              <w:pStyle w:val="CRCoverPage"/>
              <w:spacing w:after="0"/>
              <w:ind w:left="100"/>
              <w:rPr>
                <w:noProof/>
                <w:sz w:val="8"/>
                <w:szCs w:val="8"/>
              </w:rPr>
            </w:pPr>
          </w:p>
        </w:tc>
      </w:tr>
      <w:tr w:rsidR="008863B9" w14:paraId="502FE586" w14:textId="77777777" w:rsidTr="008863B9">
        <w:tc>
          <w:tcPr>
            <w:tcW w:w="2694" w:type="dxa"/>
            <w:gridSpan w:val="2"/>
            <w:tcBorders>
              <w:top w:val="single" w:sz="4" w:space="0" w:color="auto"/>
              <w:left w:val="single" w:sz="4" w:space="0" w:color="auto"/>
              <w:bottom w:val="single" w:sz="4" w:space="0" w:color="auto"/>
            </w:tcBorders>
          </w:tcPr>
          <w:p w14:paraId="0D2425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C96B8D" w14:textId="77777777" w:rsidR="008863B9" w:rsidRDefault="008863B9">
            <w:pPr>
              <w:pStyle w:val="CRCoverPage"/>
              <w:spacing w:after="0"/>
              <w:ind w:left="100"/>
              <w:rPr>
                <w:noProof/>
              </w:rPr>
            </w:pPr>
          </w:p>
        </w:tc>
      </w:tr>
    </w:tbl>
    <w:p w14:paraId="588535B2" w14:textId="77777777" w:rsidR="001E41F3" w:rsidRDefault="001E41F3">
      <w:pPr>
        <w:pStyle w:val="CRCoverPage"/>
        <w:spacing w:after="0"/>
        <w:rPr>
          <w:noProof/>
          <w:sz w:val="8"/>
          <w:szCs w:val="8"/>
        </w:rPr>
      </w:pPr>
    </w:p>
    <w:p w14:paraId="0969DCB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C7FD42" w14:textId="77777777" w:rsidR="008B45D7" w:rsidRPr="00ED3A03" w:rsidRDefault="008B45D7" w:rsidP="008B45D7">
      <w:pPr>
        <w:pStyle w:val="Heading4"/>
      </w:pPr>
      <w:bookmarkStart w:id="2" w:name="_Toc28873139"/>
      <w:bookmarkStart w:id="3" w:name="_Toc35593597"/>
      <w:bookmarkStart w:id="4" w:name="_Toc44669005"/>
      <w:bookmarkStart w:id="5" w:name="_Toc51607154"/>
      <w:bookmarkStart w:id="6" w:name="_Toc121822650"/>
      <w:r w:rsidRPr="00ED3A03">
        <w:lastRenderedPageBreak/>
        <w:t>4.1.4.2</w:t>
      </w:r>
      <w:r w:rsidRPr="00ED3A03">
        <w:tab/>
        <w:t>Contention window adjustment procedures for DL transmissions by gNB</w:t>
      </w:r>
      <w:bookmarkEnd w:id="2"/>
      <w:bookmarkEnd w:id="3"/>
      <w:bookmarkEnd w:id="4"/>
      <w:bookmarkEnd w:id="5"/>
      <w:bookmarkEnd w:id="6"/>
    </w:p>
    <w:p w14:paraId="0E4B9BCE" w14:textId="77777777" w:rsidR="008B45D7" w:rsidRPr="00ED3A03" w:rsidRDefault="008B45D7" w:rsidP="008B45D7">
      <w:pPr>
        <w:rPr>
          <w:lang w:val="en-US"/>
        </w:rPr>
      </w:pPr>
      <w:r w:rsidRPr="00ED3A03">
        <w:rPr>
          <w:lang w:val="en-US"/>
        </w:rPr>
        <w:t xml:space="preserve">If a gNB transmits transmissions including PDSCH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gNB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val="en-US" w:eastAsia="ko-KR"/>
        </w:rPr>
        <w:t xml:space="preserve">before step 1 of the procedure described in clause 4.1.1 </w:t>
      </w:r>
      <w:r w:rsidRPr="00ED3A03">
        <w:rPr>
          <w:lang w:val="en-US"/>
        </w:rPr>
        <w:t>for those transmissions using the following steps:</w:t>
      </w:r>
    </w:p>
    <w:p w14:paraId="05A4E49D" w14:textId="77777777" w:rsidR="008B45D7" w:rsidRPr="00ED3A03" w:rsidRDefault="008B45D7" w:rsidP="008B45D7">
      <w:pPr>
        <w:pStyle w:val="B1"/>
        <w:rPr>
          <w:lang w:val="en-US"/>
        </w:rPr>
      </w:pPr>
      <w:r w:rsidRPr="00ED3A03">
        <w:t>1)</w:t>
      </w:r>
      <w:r w:rsidRPr="00ED3A03">
        <w:tab/>
        <w:t>F</w:t>
      </w:r>
      <w:r w:rsidRPr="00ED3A03">
        <w:rPr>
          <w:lang w:val="en-US"/>
        </w:rPr>
        <w:t xml:space="preserve">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r>
          <w:rPr>
            <w:rFonts w:ascii="Cambria Math" w:hAnsi="Cambria Math"/>
          </w:rPr>
          <m:t xml:space="preserve">, </m:t>
        </m:r>
      </m:oMath>
      <w:r w:rsidRPr="00ED3A03">
        <w:rPr>
          <w:lang w:val="en-US"/>
        </w:rPr>
        <w:t xml:space="preserve">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ED3A03">
        <w:rPr>
          <w:lang w:val="en-US"/>
        </w:rPr>
        <w:t>.</w:t>
      </w:r>
    </w:p>
    <w:p w14:paraId="21E3060C" w14:textId="0D178E03" w:rsidR="008B45D7" w:rsidRPr="00ED3A03" w:rsidRDefault="008B45D7" w:rsidP="008B45D7">
      <w:pPr>
        <w:pStyle w:val="B1"/>
      </w:pPr>
      <w:r w:rsidRPr="00ED3A03">
        <w:rPr>
          <w:lang w:val="en-US"/>
        </w:rPr>
        <w:t>2)</w:t>
      </w:r>
      <w:r w:rsidRPr="00ED3A03">
        <w:rPr>
          <w:lang w:val="en-US"/>
        </w:rPr>
        <w:tab/>
        <w:t xml:space="preserve">If </w:t>
      </w:r>
      <w:r w:rsidRPr="00ED3A03">
        <w:rPr>
          <w:lang w:eastAsia="x-none"/>
        </w:rPr>
        <w:t xml:space="preserve">HARQ-ACK feedback </w:t>
      </w:r>
      <w:r w:rsidRPr="00ED3A03">
        <w:t xml:space="preserve">is available after </w:t>
      </w:r>
      <w:r w:rsidRPr="00ED3A03">
        <w:rPr>
          <w:lang w:eastAsia="x-none"/>
        </w:rPr>
        <w:t xml:space="preserve">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 go to step 3. Otherwise, if the gNB transmission after procedure described in clause 4.1.1 does not include a retransmission or </w:t>
      </w:r>
      <w:del w:id="7" w:author="Sorour Falahati" w:date="2023-05-02T14:42:00Z">
        <w:r w:rsidRPr="00ED3A03" w:rsidDel="00B16564">
          <w:rPr>
            <w:lang w:eastAsia="x-none"/>
          </w:rPr>
          <w:delText>is</w:delText>
        </w:r>
      </w:del>
      <w:ins w:id="8" w:author="Sorour Falahati" w:date="2023-05-02T14:42:00Z">
        <w:r w:rsidR="00B16564">
          <w:rPr>
            <w:lang w:eastAsia="x-none"/>
          </w:rPr>
          <w:t>would be</w:t>
        </w:r>
      </w:ins>
      <w:r w:rsidRPr="00ED3A03">
        <w:rPr>
          <w:lang w:eastAsia="x-none"/>
        </w:rPr>
        <w:t xml:space="preserve">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eastAsia="x-none"/>
        </w:rPr>
        <w:t xml:space="preserve"> from the end of the </w:t>
      </w:r>
      <w:r w:rsidRPr="00ED3A03">
        <w:rPr>
          <w:i/>
          <w:lang w:eastAsia="x-none"/>
        </w:rPr>
        <w:t>reference duration</w:t>
      </w:r>
      <w:r w:rsidRPr="00ED3A03">
        <w:rPr>
          <w:lang w:eastAsia="x-none"/>
        </w:rPr>
        <w:t xml:space="preserve"> corresponding to the earliest DL channel occupancy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go to step 5; otherwise go to step 4.</w:t>
      </w:r>
    </w:p>
    <w:p w14:paraId="1D6BB7E1" w14:textId="77777777" w:rsidR="008B45D7" w:rsidRPr="00ED3A03" w:rsidRDefault="008B45D7" w:rsidP="008B45D7">
      <w:pPr>
        <w:pStyle w:val="B1"/>
      </w:pPr>
      <w:r w:rsidRPr="00ED3A03">
        <w:t>3)</w:t>
      </w:r>
      <w:r w:rsidRPr="00ED3A03">
        <w:tab/>
        <w:t>The HARQ-ACK feedback(s) corresponding to PDSCH(s) in the reference duration for the latest DL channel occupancy for which HARQ-ACK feedback is available is used as follows:</w:t>
      </w:r>
    </w:p>
    <w:p w14:paraId="4879EB16" w14:textId="77777777" w:rsidR="008B45D7" w:rsidRPr="00ED3A03" w:rsidRDefault="008B45D7" w:rsidP="008B45D7">
      <w:pPr>
        <w:pStyle w:val="B2"/>
      </w:pPr>
      <w:r w:rsidRPr="00ED3A03">
        <w:t>a.</w:t>
      </w:r>
      <w:r w:rsidRPr="00ED3A03">
        <w:tab/>
        <w:t>If at least one HARQ-ACK feedback is 'ACK' for PDSCH(s) with transport block based feedback or at least 10% of HARQ-ACK feedbacks is 'ACK' for PDSCH CBGs transmitted at least partially on the channel with code block group based feedback, go to step 1; otherwise go to step 4.</w:t>
      </w:r>
    </w:p>
    <w:p w14:paraId="083C7540" w14:textId="77777777" w:rsidR="008B45D7" w:rsidRPr="00ED3A03" w:rsidRDefault="008B45D7" w:rsidP="008B45D7">
      <w:pPr>
        <w:pStyle w:val="B1"/>
      </w:pPr>
      <w:r w:rsidRPr="00ED3A03">
        <w:t>4)</w:t>
      </w:r>
      <w:r w:rsidRPr="00ED3A03">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w:t>
      </w:r>
      <w:r w:rsidRPr="00ED3A03">
        <w:rPr>
          <w:lang w:val="en-US"/>
        </w:rPr>
        <w:t>to the next higher allowed value.</w:t>
      </w:r>
    </w:p>
    <w:p w14:paraId="126ACBF4" w14:textId="77777777" w:rsidR="008B45D7" w:rsidRPr="00ED3A03" w:rsidRDefault="008B45D7" w:rsidP="008B45D7">
      <w:pPr>
        <w:pStyle w:val="B1"/>
        <w:rPr>
          <w:i/>
          <w:lang w:val="en-US"/>
        </w:rPr>
      </w:pPr>
      <w:r w:rsidRPr="00ED3A03">
        <w:rPr>
          <w:lang w:val="en-US"/>
        </w:rPr>
        <w:t>5)</w:t>
      </w:r>
      <w:r w:rsidRPr="00ED3A03">
        <w:rPr>
          <w:lang w:val="en-US"/>
        </w:rPr>
        <w:tab/>
        <w:t xml:space="preserve">For every priority class </w:t>
      </w:r>
      <m:oMath>
        <m:r>
          <m:rPr>
            <m:sty m:val="p"/>
          </m:rPr>
          <w:rPr>
            <w:rFonts w:ascii="Cambria Math" w:hAnsi="Cambria Math"/>
          </w:rPr>
          <m:t>p</m:t>
        </m:r>
        <m:r>
          <w:rPr>
            <w:rFonts w:ascii="Cambria Math" w:hAnsi="Cambria Math"/>
          </w:rPr>
          <m:t>∈</m:t>
        </m:r>
        <m:d>
          <m:dPr>
            <m:begChr m:val="{"/>
            <m:endChr m:val="}"/>
            <m:ctrlPr>
              <w:rPr>
                <w:rFonts w:ascii="Cambria Math" w:hAnsi="Cambria Math"/>
                <w:i/>
              </w:rPr>
            </m:ctrlPr>
          </m:dPr>
          <m:e>
            <m:r>
              <w:rPr>
                <w:rFonts w:ascii="Cambria Math" w:hAnsi="Cambria Math"/>
              </w:rPr>
              <m:t>1,2,3,4</m:t>
            </m:r>
          </m:e>
        </m:d>
      </m:oMath>
      <w:r w:rsidRPr="00ED3A03">
        <w:rPr>
          <w:i/>
        </w:rPr>
        <w:t xml:space="preserve">, </w:t>
      </w:r>
      <w:r w:rsidRPr="00ED3A03">
        <w:t xml:space="preserve">maintain </w:t>
      </w:r>
      <m:oMath>
        <m:r>
          <m:rPr>
            <m:sty m:val="p"/>
          </m:rPr>
          <w:rPr>
            <w:rFonts w:ascii="Cambria Math" w:hAnsi="Cambria Math"/>
          </w:rPr>
          <m:t>C</m:t>
        </m:r>
        <m:sSub>
          <m:sSubPr>
            <m:ctrlPr>
              <w:rPr>
                <w:rFonts w:ascii="Cambria Math" w:hAnsi="Cambria Math"/>
              </w:rPr>
            </m:ctrlPr>
          </m:sSubPr>
          <m:e>
            <m:r>
              <m:rPr>
                <m:sty m:val="p"/>
              </m:rPr>
              <w:rPr>
                <w:rFonts w:ascii="Cambria Math" w:hAnsi="Cambria Math"/>
              </w:rPr>
              <m:t>W</m:t>
            </m:r>
          </m:e>
          <m:sub>
            <m:r>
              <m:rPr>
                <m:sty m:val="p"/>
              </m:rPr>
              <w:rPr>
                <w:rFonts w:ascii="Cambria Math" w:hAnsi="Cambria Math"/>
              </w:rPr>
              <m:t>p</m:t>
            </m:r>
          </m:sub>
        </m:sSub>
      </m:oMath>
      <w:r w:rsidRPr="00ED3A03">
        <w:t xml:space="preserve"> as it is; go to step 2.</w:t>
      </w:r>
    </w:p>
    <w:p w14:paraId="261F0FDB" w14:textId="77777777" w:rsidR="008B45D7" w:rsidRPr="00ED3A03" w:rsidRDefault="008B45D7" w:rsidP="008B45D7">
      <w:pPr>
        <w:rPr>
          <w:lang w:val="en-US"/>
        </w:rPr>
      </w:pPr>
      <w:r w:rsidRPr="00ED3A03">
        <w:rPr>
          <w:lang w:val="en-US"/>
        </w:rPr>
        <w:t xml:space="preserve">The </w:t>
      </w:r>
      <w:r w:rsidRPr="00ED3A03">
        <w:rPr>
          <w:i/>
          <w:lang w:val="en-US" w:eastAsia="x-none"/>
        </w:rPr>
        <w:t>reference duration</w:t>
      </w:r>
      <w:r w:rsidRPr="00ED3A03">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val="en-US" w:eastAsia="x-none"/>
        </w:rPr>
        <w:t xml:space="preserve">  in the procedure above are defined as follows:</w:t>
      </w:r>
    </w:p>
    <w:p w14:paraId="10B01197" w14:textId="77777777" w:rsidR="008B45D7" w:rsidRPr="00ED3A03" w:rsidRDefault="008B45D7" w:rsidP="008B45D7">
      <w:pPr>
        <w:pStyle w:val="B1"/>
        <w:rPr>
          <w:lang w:eastAsia="x-none"/>
        </w:rPr>
      </w:pPr>
      <w:r w:rsidRPr="00ED3A03">
        <w:t>-</w:t>
      </w:r>
      <w:r w:rsidRPr="00ED3A03">
        <w:tab/>
        <w:t>The</w:t>
      </w:r>
      <w:r w:rsidRPr="00ED3A03">
        <w:rPr>
          <w:i/>
        </w:rPr>
        <w:t xml:space="preserve"> reference duration </w:t>
      </w:r>
      <w:r w:rsidRPr="00ED3A03">
        <w:t xml:space="preserve">corresponding to a channel occupancy initiated by the gNB including transmission of PDSCH(s) is defined in this clause as a duration starting </w:t>
      </w:r>
      <w:r w:rsidRPr="00ED3A03">
        <w:rPr>
          <w:lang w:eastAsia="x-none"/>
        </w:rPr>
        <w:t xml:space="preserve">from the beginning of the channel occupancy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If the channel occupancy includes a unicast PDSCH, but it does not include any unicast PDSCH transmitted over all the resources allocated for that PDSCH, then, the duration of the first transmission burst by the gNB within the channel occupancy that contains unicast PDSCH(s) is the </w:t>
      </w:r>
      <w:r w:rsidRPr="00ED3A03">
        <w:rPr>
          <w:i/>
          <w:lang w:eastAsia="x-none"/>
        </w:rPr>
        <w:t>reference duration</w:t>
      </w:r>
      <w:r w:rsidRPr="00ED3A03">
        <w:rPr>
          <w:lang w:eastAsia="x-none"/>
        </w:rPr>
        <w:t xml:space="preserve"> for CWS adjustment.</w:t>
      </w:r>
    </w:p>
    <w:p w14:paraId="4D9F76D7" w14:textId="77777777" w:rsidR="008B45D7" w:rsidRPr="00ED3A03" w:rsidRDefault="008B45D7" w:rsidP="008B45D7">
      <w:pPr>
        <w:pStyle w:val="B1"/>
        <w:rPr>
          <w:lang w:eastAsia="x-none"/>
        </w:rPr>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Pr="00ED3A03">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Pr="00ED3A03">
        <w:t xml:space="preserve"> is the duration of the transmission burst from start of the </w:t>
      </w:r>
      <w:r w:rsidRPr="00ED3A03">
        <w:rPr>
          <w:i/>
        </w:rPr>
        <w:t>reference duration</w:t>
      </w:r>
      <w:r w:rsidRPr="00ED3A03">
        <w:t xml:space="preserve"> in  </w:t>
      </w:r>
      <m:oMath>
        <m:r>
          <w:rPr>
            <w:rFonts w:ascii="Cambria Math" w:hAnsi="Cambria Math"/>
          </w:rPr>
          <m:t>ms</m:t>
        </m:r>
      </m:oMath>
      <w:r w:rsidRPr="00ED3A03">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Pr="00ED3A03">
        <w:t xml:space="preserve">  </w:t>
      </w:r>
      <w:r w:rsidRPr="00ED3A03">
        <w:rPr>
          <w:lang w:val="en-US"/>
        </w:rPr>
        <w:t>if the absence of any other technology sharing the channel cannot be guaranteed on a long-term basis (e.g. by level of regulation)</w:t>
      </w:r>
      <w:r w:rsidRPr="00ED3A03">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Pr="00ED3A03">
        <w:t xml:space="preserve">  otherwise</w:t>
      </w:r>
      <w:r w:rsidRPr="00ED3A03">
        <w:rPr>
          <w:lang w:eastAsia="x-none"/>
        </w:rPr>
        <w:t>.</w:t>
      </w:r>
    </w:p>
    <w:p w14:paraId="799EFDA7" w14:textId="77777777" w:rsidR="008B45D7" w:rsidRPr="00ED3A03" w:rsidRDefault="008B45D7" w:rsidP="008B45D7">
      <w:pPr>
        <w:rPr>
          <w:rFonts w:eastAsia="Malgun Gothic"/>
          <w:lang w:eastAsia="ko-KR"/>
        </w:rPr>
      </w:pPr>
      <w:r w:rsidRPr="00ED3A03">
        <w:rPr>
          <w:lang w:val="en-US"/>
        </w:rPr>
        <w:t xml:space="preserve">If a gNB transmits transmissions using Type 1 channel access procedures associated with the channel access priority class </w:t>
      </w:r>
      <m:oMath>
        <m:r>
          <w:rPr>
            <w:rFonts w:ascii="Cambria Math" w:hAnsi="Cambria Math"/>
          </w:rPr>
          <m:t>p</m:t>
        </m:r>
      </m:oMath>
      <w:r w:rsidRPr="00ED3A03">
        <w:t xml:space="preserve"> on a </w:t>
      </w:r>
      <w:r w:rsidRPr="00ED3A03">
        <w:rPr>
          <w:lang w:eastAsia="x-none"/>
        </w:rPr>
        <w:t>channel</w:t>
      </w:r>
      <w:r w:rsidRPr="00ED3A03">
        <w:rPr>
          <w:lang w:val="en-US"/>
        </w:rPr>
        <w:t xml:space="preserve"> and the transmissions are not associated with explicit HARQ-ACK feedbacks by the corresponding UE(s), the gNB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eastAsia="ko-KR"/>
        </w:rPr>
        <w:t>before step 1 in the procedures described in cla</w:t>
      </w:r>
      <w:r>
        <w:rPr>
          <w:rFonts w:eastAsia="Malgun Gothic"/>
          <w:lang w:eastAsia="ko-KR"/>
        </w:rPr>
        <w:t>u</w:t>
      </w:r>
      <w:r w:rsidRPr="00ED3A03">
        <w:rPr>
          <w:rFonts w:eastAsia="Malgun Gothic"/>
          <w:lang w:eastAsia="ko-KR"/>
        </w:rPr>
        <w:t>se 4.1.1, using the latest</w:t>
      </w:r>
      <w:r w:rsidRPr="00ED3A03">
        <w:rPr>
          <w:lang w:eastAsia="x-none"/>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used for any DL transmissions on the channel using Type 1 channel access procedures associated with the channel access priority class </w:t>
      </w:r>
      <m:oMath>
        <m:r>
          <w:rPr>
            <w:rFonts w:ascii="Cambria Math" w:hAnsi="Cambria Math"/>
          </w:rPr>
          <m:t>p</m:t>
        </m:r>
      </m:oMath>
      <w:r w:rsidRPr="00ED3A03">
        <w:rPr>
          <w:lang w:eastAsia="x-none"/>
        </w:rPr>
        <w:t xml:space="preserve">. If the corresponding channel access priority class </w:t>
      </w:r>
      <m:oMath>
        <m:r>
          <w:rPr>
            <w:rFonts w:ascii="Cambria Math" w:hAnsi="Cambria Math"/>
          </w:rPr>
          <m:t>p</m:t>
        </m:r>
      </m:oMath>
      <w:r w:rsidRPr="00ED3A03">
        <w:rPr>
          <w:lang w:eastAsia="x-none"/>
        </w:rPr>
        <w:t xml:space="preserve">  has not been used for any DL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ED3A03">
        <w:t xml:space="preserve"> is used.</w:t>
      </w:r>
    </w:p>
    <w:p w14:paraId="3D44ECF0" w14:textId="1838C979" w:rsidR="001E41F3" w:rsidRPr="003F7BBF" w:rsidRDefault="003F7BBF" w:rsidP="003F7BBF">
      <w:pPr>
        <w:jc w:val="center"/>
        <w:rPr>
          <w:noProof/>
          <w:color w:val="FF0000"/>
        </w:rPr>
      </w:pPr>
      <w:r w:rsidRPr="003F7BBF">
        <w:rPr>
          <w:color w:val="FF0000"/>
          <w:sz w:val="27"/>
          <w:szCs w:val="27"/>
        </w:rPr>
        <w:t>*** Unchanged text is omitted ***</w:t>
      </w:r>
    </w:p>
    <w:p w14:paraId="4FA37247" w14:textId="77777777" w:rsidR="00F454AA" w:rsidRPr="00ED3A03" w:rsidRDefault="00F454AA" w:rsidP="00F454AA">
      <w:pPr>
        <w:pStyle w:val="Heading4"/>
      </w:pPr>
      <w:bookmarkStart w:id="9" w:name="_Toc28873164"/>
      <w:bookmarkStart w:id="10" w:name="_Toc35593622"/>
      <w:bookmarkStart w:id="11" w:name="_Toc44669030"/>
      <w:bookmarkStart w:id="12" w:name="_Toc51607179"/>
      <w:bookmarkStart w:id="13" w:name="_Toc121822675"/>
      <w:r w:rsidRPr="00ED3A03">
        <w:t>4.2.2.2</w:t>
      </w:r>
      <w:r w:rsidRPr="00ED3A03">
        <w:tab/>
        <w:t>Contention window adjustment procedures for UL transmissions scheduled/configured by gNB</w:t>
      </w:r>
      <w:bookmarkEnd w:id="9"/>
      <w:bookmarkEnd w:id="10"/>
      <w:bookmarkEnd w:id="11"/>
      <w:bookmarkEnd w:id="12"/>
      <w:bookmarkEnd w:id="13"/>
    </w:p>
    <w:p w14:paraId="4C63DAD2" w14:textId="77777777" w:rsidR="00F454AA" w:rsidRPr="00ED3A03" w:rsidRDefault="00F454AA" w:rsidP="00F454AA">
      <w:pPr>
        <w:rPr>
          <w:lang w:val="en-US"/>
        </w:rPr>
      </w:pPr>
      <w:bookmarkStart w:id="14" w:name="_Hlk26519434"/>
      <w:bookmarkStart w:id="15" w:name="_Hlk26519341"/>
      <w:r w:rsidRPr="00ED3A03">
        <w:rPr>
          <w:lang w:val="en-US"/>
        </w:rPr>
        <w:t xml:space="preserve">If a UE transmits transmissions using Type 1 channel access procedures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those transmissions</w:t>
      </w:r>
      <w:r w:rsidRPr="00ED3A03">
        <w:rPr>
          <w:rFonts w:eastAsia="Malgun Gothic"/>
          <w:lang w:val="en-US" w:eastAsia="ko-KR"/>
        </w:rPr>
        <w:t xml:space="preserve"> before step 1 of the procedure described in clause 4.2.1.1</w:t>
      </w:r>
      <w:r w:rsidRPr="00ED3A03">
        <w:rPr>
          <w:lang w:val="en-US"/>
        </w:rPr>
        <w:t>, using the following steps:</w:t>
      </w:r>
    </w:p>
    <w:p w14:paraId="2DCE79A4" w14:textId="77777777" w:rsidR="00F454AA" w:rsidRPr="00ED3A03" w:rsidRDefault="00F454AA" w:rsidP="00F454AA">
      <w:pPr>
        <w:pStyle w:val="B1"/>
      </w:pPr>
      <w:r w:rsidRPr="00ED3A03">
        <w:rPr>
          <w:lang w:val="en-US"/>
        </w:rPr>
        <w:t>1)</w:t>
      </w:r>
      <w:r w:rsidRPr="00ED3A03">
        <w:rPr>
          <w:lang w:val="en-US"/>
        </w:rPr>
        <w:tab/>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ED3A03">
        <w:t>;</w:t>
      </w:r>
    </w:p>
    <w:p w14:paraId="651D49C4" w14:textId="17E49C55" w:rsidR="00F454AA" w:rsidRPr="00ED3A03" w:rsidRDefault="00F454AA" w:rsidP="00F454AA">
      <w:pPr>
        <w:pStyle w:val="B1"/>
      </w:pPr>
      <w:r w:rsidRPr="00ED3A03">
        <w:rPr>
          <w:lang w:val="en-US"/>
        </w:rPr>
        <w:t>2)</w:t>
      </w:r>
      <w:r w:rsidRPr="00ED3A03">
        <w:rPr>
          <w:lang w:val="en-US"/>
        </w:rPr>
        <w:tab/>
        <w:t xml:space="preserve">If </w:t>
      </w:r>
      <w:r w:rsidRPr="00ED3A03">
        <w:rPr>
          <w:lang w:eastAsia="x-none"/>
        </w:rPr>
        <w:t xml:space="preserve">HARQ-ACK feedback is available </w:t>
      </w:r>
      <w:r w:rsidRPr="00ED3A03">
        <w:t>after</w:t>
      </w:r>
      <w:r w:rsidRPr="00ED3A03">
        <w:rPr>
          <w:lang w:eastAsia="x-none"/>
        </w:rPr>
        <w:t xml:space="preserve">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w:t>
      </w:r>
      <w:r w:rsidRPr="00ED3A03">
        <w:rPr>
          <w:lang w:eastAsia="x-none"/>
        </w:rPr>
        <w:t xml:space="preserve">  go to step 3. Otherwise, if the UE transmission after procedure described in clause 4.2.1.1 does not include a retransmission or </w:t>
      </w:r>
      <w:del w:id="16" w:author="Sorour Falahati" w:date="2023-05-02T14:41:00Z">
        <w:r w:rsidRPr="00ED3A03" w:rsidDel="00B16564">
          <w:rPr>
            <w:lang w:eastAsia="x-none"/>
          </w:rPr>
          <w:delText>is</w:delText>
        </w:r>
      </w:del>
      <w:ins w:id="17" w:author="Sorour Falahati" w:date="2023-05-02T14:41:00Z">
        <w:r w:rsidR="00B16564">
          <w:rPr>
            <w:lang w:eastAsia="x-none"/>
          </w:rPr>
          <w:t>would b</w:t>
        </w:r>
      </w:ins>
      <w:ins w:id="18" w:author="Sorour Falahati" w:date="2023-05-02T14:42:00Z">
        <w:r w:rsidR="00B16564">
          <w:rPr>
            <w:lang w:eastAsia="x-none"/>
          </w:rPr>
          <w:t>e</w:t>
        </w:r>
      </w:ins>
      <w:r w:rsidRPr="00ED3A03">
        <w:rPr>
          <w:lang w:eastAsia="x-none"/>
        </w:rPr>
        <w:t xml:space="preserve">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eastAsia="x-none"/>
        </w:rPr>
        <w:t xml:space="preserve"> from the end of the </w:t>
      </w:r>
      <w:r w:rsidRPr="00ED3A03">
        <w:rPr>
          <w:i/>
          <w:lang w:eastAsia="x-none"/>
        </w:rPr>
        <w:t>reference duration</w:t>
      </w:r>
      <w:r w:rsidRPr="00ED3A03">
        <w:rPr>
          <w:lang w:eastAsia="x-none"/>
        </w:rPr>
        <w:t xml:space="preserve"> corresponding to the earliest UL channel occupancy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go to step 5; otherwise go to step 4.</w:t>
      </w:r>
    </w:p>
    <w:p w14:paraId="2FA3BF18" w14:textId="77777777" w:rsidR="00F454AA" w:rsidRPr="00ED3A03" w:rsidRDefault="00F454AA" w:rsidP="00F454AA">
      <w:pPr>
        <w:pStyle w:val="B1"/>
      </w:pPr>
      <w:r w:rsidRPr="00ED3A03">
        <w:lastRenderedPageBreak/>
        <w:t>3)</w:t>
      </w:r>
      <w:r w:rsidRPr="00ED3A03">
        <w:tab/>
        <w:t xml:space="preserve">The HARQ-ACK feedback(s) corresponding to PUSCH(s) in the </w:t>
      </w:r>
      <w:r w:rsidRPr="00ED3A03">
        <w:rPr>
          <w:i/>
        </w:rPr>
        <w:t>reference duration</w:t>
      </w:r>
      <w:r w:rsidRPr="00ED3A03">
        <w:t xml:space="preserve"> for the latest UL channel occupancy for which HARQ-ACK feedback is available is used as follows:</w:t>
      </w:r>
    </w:p>
    <w:p w14:paraId="37E6BBDC" w14:textId="77777777" w:rsidR="00F454AA" w:rsidRPr="00ED3A03" w:rsidRDefault="00F454AA" w:rsidP="00F454AA">
      <w:pPr>
        <w:pStyle w:val="B2"/>
      </w:pPr>
      <w:r w:rsidRPr="00ED3A03">
        <w:t>a.</w:t>
      </w:r>
      <w:r w:rsidRPr="00ED3A03">
        <w:tab/>
        <w:t>If at least one HARQ-ACK feedback is 'ACK' for PUSCH(s) with transport block (TB) based feedback or at least 10% of HARQ-ACK feedbacks are 'ACK' for PUSCH CBGs transmitted at least partially on the channel with code block group (CBG) based feedback, go to step 1; otherwise go to step 4.</w:t>
      </w:r>
    </w:p>
    <w:p w14:paraId="29C1ACFB" w14:textId="77777777" w:rsidR="00F454AA" w:rsidRPr="00ED3A03" w:rsidRDefault="00F454AA" w:rsidP="00F454AA">
      <w:pPr>
        <w:pStyle w:val="B1"/>
      </w:pPr>
      <w:r w:rsidRPr="00ED3A03">
        <w:t>4)</w:t>
      </w:r>
      <w:r w:rsidRPr="00ED3A03">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w:t>
      </w:r>
      <w:r w:rsidRPr="00ED3A03">
        <w:rPr>
          <w:lang w:val="en-US"/>
        </w:rPr>
        <w:t>to the next higher allowed value;</w:t>
      </w:r>
    </w:p>
    <w:p w14:paraId="0615ECA8" w14:textId="77777777" w:rsidR="00F454AA" w:rsidRPr="00ED3A03" w:rsidRDefault="00F454AA" w:rsidP="00F454AA">
      <w:pPr>
        <w:pStyle w:val="B1"/>
        <w:rPr>
          <w:lang w:val="en-US"/>
        </w:rPr>
      </w:pPr>
      <w:r w:rsidRPr="00ED3A03">
        <w:rPr>
          <w:lang w:val="en-US"/>
        </w:rPr>
        <w:t>5)</w:t>
      </w:r>
      <w:r w:rsidRPr="00ED3A03">
        <w:rPr>
          <w:lang w:val="en-US"/>
        </w:rPr>
        <w:tab/>
        <w:t xml:space="preserve">For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ED3A03">
        <w:t xml:space="preserve">, 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as it is; go to step 2.</w:t>
      </w:r>
    </w:p>
    <w:p w14:paraId="1224A9D9" w14:textId="77777777" w:rsidR="00F454AA" w:rsidRPr="00ED3A03" w:rsidRDefault="00F454AA" w:rsidP="00F454AA">
      <w:pPr>
        <w:rPr>
          <w:lang w:val="en-US" w:eastAsia="x-none"/>
        </w:rPr>
      </w:pPr>
      <w:r w:rsidRPr="00ED3A03">
        <w:rPr>
          <w:lang w:val="en-US"/>
        </w:rPr>
        <w:t xml:space="preserve">The HARQ-ACK feedback, </w:t>
      </w:r>
      <w:r w:rsidRPr="00ED3A03">
        <w:rPr>
          <w:i/>
          <w:lang w:val="en-US" w:eastAsia="x-none"/>
        </w:rPr>
        <w:t>reference duration</w:t>
      </w:r>
      <w:r w:rsidRPr="00ED3A03">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val="en-US" w:eastAsia="x-none"/>
        </w:rPr>
        <w:t xml:space="preserve">  in the procedure above are defined as the following:</w:t>
      </w:r>
    </w:p>
    <w:p w14:paraId="2394A1E1" w14:textId="77777777" w:rsidR="00F454AA" w:rsidRPr="00ED3A03" w:rsidRDefault="00F454AA" w:rsidP="00F454AA">
      <w:pPr>
        <w:pStyle w:val="B1"/>
        <w:rPr>
          <w:lang w:val="en-US"/>
        </w:rPr>
      </w:pPr>
      <w:r w:rsidRPr="00ED3A03">
        <w:rPr>
          <w:lang w:val="en-US"/>
        </w:rPr>
        <w:t>-</w:t>
      </w:r>
      <w:r w:rsidRPr="00ED3A03">
        <w:rPr>
          <w:lang w:val="en-US"/>
        </w:rPr>
        <w:tab/>
        <w:t>F</w:t>
      </w:r>
      <w:r w:rsidRPr="00ED3A03">
        <w:t>or the purpose of contention window adjustment in this clause,</w:t>
      </w:r>
      <w:r w:rsidRPr="00ED3A03">
        <w:rPr>
          <w:lang w:val="en-US"/>
        </w:rPr>
        <w:t xml:space="preserve"> HARQ-ACK feedback for PUSCH(s) transmissions are expected to be provided to UE(s) explicitly or implicitly where explicit HARQ-ACK is determined based on the valid HARQ-ACK feedback in a corresponding CG-DFI as described in clause 10.5 in [7], and implicit HARQ-ACK feedback is determined based on the indication for a new transmission or retransmission in the DCI scheduling PUSCH(s) as follows:</w:t>
      </w:r>
    </w:p>
    <w:p w14:paraId="1813097C" w14:textId="77777777" w:rsidR="00F454AA" w:rsidRPr="00ED3A03" w:rsidRDefault="00F454AA" w:rsidP="00F454AA">
      <w:pPr>
        <w:pStyle w:val="B2"/>
        <w:rPr>
          <w:lang w:val="en-US"/>
        </w:rPr>
      </w:pPr>
      <w:r w:rsidRPr="00ED3A03">
        <w:rPr>
          <w:lang w:val="en-US"/>
        </w:rPr>
        <w:t>-</w:t>
      </w:r>
      <w:r w:rsidRPr="00ED3A03">
        <w:rPr>
          <w:lang w:val="en-US"/>
        </w:rPr>
        <w:tab/>
        <w:t>If a new transmission is indicated, 'ACK' is assumed for the transport blocks or code block groups in the corresponding PUSCH(s) for the TB-based and CBG-based transmission, respectively.</w:t>
      </w:r>
    </w:p>
    <w:p w14:paraId="2D5F9E3C" w14:textId="77777777" w:rsidR="00F454AA" w:rsidRPr="00ED3A03" w:rsidRDefault="00F454AA" w:rsidP="00F454AA">
      <w:pPr>
        <w:pStyle w:val="B2"/>
        <w:rPr>
          <w:lang w:val="en-US"/>
        </w:rPr>
      </w:pPr>
      <w:r w:rsidRPr="00ED3A03">
        <w:rPr>
          <w:lang w:val="en-US"/>
        </w:rPr>
        <w:t>-</w:t>
      </w:r>
      <w:r w:rsidRPr="00ED3A03">
        <w:rPr>
          <w:lang w:val="en-US"/>
        </w:rPr>
        <w:tab/>
        <w:t>If a retransmission is indicated for TB-based transmissions, 'NACK' is assumed for the transport blocks in the corresponding PUSCH(s).</w:t>
      </w:r>
    </w:p>
    <w:p w14:paraId="48462283" w14:textId="77777777" w:rsidR="00F454AA" w:rsidRPr="00ED3A03" w:rsidRDefault="00F454AA" w:rsidP="00F454AA">
      <w:pPr>
        <w:pStyle w:val="B2"/>
      </w:pPr>
      <w:r w:rsidRPr="00ED3A03">
        <w:rPr>
          <w:lang w:val="en-US"/>
        </w:rPr>
        <w:t>-</w:t>
      </w:r>
      <w:r w:rsidRPr="00ED3A03">
        <w:rPr>
          <w:lang w:val="en-US"/>
        </w:rPr>
        <w:tab/>
        <w:t>If a retransmission is indicated for CBG-based</w:t>
      </w:r>
      <w:r w:rsidRPr="00ED3A03">
        <w:t xml:space="preserve"> transmissions, if a bit value in the code block group transmission information (CBGTI) field is '0' or '1' as described in clause 5.1.7.2 in [8], 'ACK' or 'NACK' is assumed for the corresponding CBG in the corresponding PUSCH(s), respectively.</w:t>
      </w:r>
    </w:p>
    <w:p w14:paraId="45A6D6B4" w14:textId="77777777" w:rsidR="00F454AA" w:rsidRPr="00ED3A03" w:rsidRDefault="00F454AA" w:rsidP="00F454AA">
      <w:pPr>
        <w:pStyle w:val="B1"/>
        <w:rPr>
          <w:lang w:eastAsia="x-none"/>
        </w:rPr>
      </w:pPr>
      <w:r w:rsidRPr="00ED3A03">
        <w:rPr>
          <w:lang w:val="en-US"/>
        </w:rPr>
        <w:t>-</w:t>
      </w:r>
      <w:r w:rsidRPr="00ED3A03">
        <w:rPr>
          <w:lang w:val="en-US"/>
        </w:rPr>
        <w:tab/>
      </w:r>
      <w:r w:rsidRPr="00ED3A03">
        <w:t>The</w:t>
      </w:r>
      <w:r w:rsidRPr="00ED3A03">
        <w:rPr>
          <w:i/>
        </w:rPr>
        <w:t xml:space="preserve"> reference duration </w:t>
      </w:r>
      <w:r w:rsidRPr="00ED3A03">
        <w:t xml:space="preserve">corresponding to a channel occupancy initiated by the UE including transmission of PUSCH(s) is defined in this clause as a duration starting </w:t>
      </w:r>
      <w:r w:rsidRPr="00ED3A03">
        <w:rPr>
          <w:lang w:eastAsia="x-none"/>
        </w:rPr>
        <w:t xml:space="preserve">from the beginning of the channel occupancy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If the channel occupancy includes a PUSCH, but it does not include any PUSCH transmitted over all the resources allocated for that PUSCH, then, the duration of the first transmission burst by the UE within the channel occupancy that contains PUSCH(s) is the </w:t>
      </w:r>
      <w:r w:rsidRPr="00ED3A03">
        <w:rPr>
          <w:i/>
          <w:lang w:eastAsia="x-none"/>
        </w:rPr>
        <w:t>reference duration</w:t>
      </w:r>
      <w:r w:rsidRPr="00ED3A03">
        <w:rPr>
          <w:lang w:eastAsia="x-none"/>
        </w:rPr>
        <w:t xml:space="preserve"> for CWS adjustment.</w:t>
      </w:r>
    </w:p>
    <w:p w14:paraId="2C878C70" w14:textId="77777777" w:rsidR="00F454AA" w:rsidRPr="00ED3A03" w:rsidRDefault="00F454AA" w:rsidP="00F454AA">
      <w:pPr>
        <w:pStyle w:val="B1"/>
        <w:rPr>
          <w:lang w:eastAsia="x-none"/>
        </w:rPr>
      </w:pPr>
      <w:r w:rsidRPr="00ED3A03">
        <w:rPr>
          <w:lang w:val="en-US"/>
        </w:rPr>
        <w:t>-</w:t>
      </w:r>
      <w:r w:rsidRPr="00ED3A03">
        <w:rPr>
          <w:lang w:val="en-US"/>
        </w:rPr>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Pr="00ED3A03">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Pr="00ED3A03">
        <w:t xml:space="preserve"> is the duration of the transmission burst from start of the </w:t>
      </w:r>
      <w:r w:rsidRPr="00ED3A03">
        <w:rPr>
          <w:i/>
        </w:rPr>
        <w:t>reference duration</w:t>
      </w:r>
      <w:r w:rsidRPr="00ED3A03">
        <w:t xml:space="preserve"> in </w:t>
      </w:r>
      <m:oMath>
        <m:r>
          <w:rPr>
            <w:rFonts w:ascii="Cambria Math" w:hAnsi="Cambria Math"/>
          </w:rPr>
          <m:t>ms</m:t>
        </m:r>
      </m:oMath>
      <w:r w:rsidRPr="00ED3A03">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Pr="00ED3A03">
        <w:t xml:space="preserve"> </w:t>
      </w:r>
      <w:r w:rsidRPr="00ED3A03">
        <w:rPr>
          <w:lang w:val="en-US"/>
        </w:rPr>
        <w:t>if the absence of any other technology sharing the channel cannot be guaranteed on a long-term basis (e.g. by level of regulation)</w:t>
      </w:r>
      <w:r w:rsidRPr="00ED3A03">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Pr="00ED3A03">
        <w:t xml:space="preserve"> otherwise</w:t>
      </w:r>
      <w:r w:rsidRPr="00ED3A03">
        <w:rPr>
          <w:lang w:eastAsia="x-none"/>
        </w:rPr>
        <w:t>.</w:t>
      </w:r>
    </w:p>
    <w:p w14:paraId="67235E61" w14:textId="77777777" w:rsidR="00F454AA" w:rsidRPr="00ED3A03" w:rsidRDefault="00F454AA" w:rsidP="00F454AA">
      <w:pPr>
        <w:rPr>
          <w:rFonts w:eastAsia="Malgun Gothic"/>
          <w:lang w:eastAsia="ko-KR"/>
        </w:rPr>
      </w:pPr>
      <w:r w:rsidRPr="00ED3A03">
        <w:rPr>
          <w:lang w:val="en-US"/>
        </w:rPr>
        <w:t xml:space="preserve">If a UE transmits transmissions using Type 1 channel access procedures associated with the channel access priority class </w:t>
      </w:r>
      <m:oMath>
        <m:r>
          <w:rPr>
            <w:rFonts w:ascii="Cambria Math" w:hAnsi="Cambria Math"/>
          </w:rPr>
          <m:t>p</m:t>
        </m:r>
      </m:oMath>
      <w:r w:rsidRPr="00ED3A03">
        <w:t xml:space="preserve"> on a </w:t>
      </w:r>
      <w:r w:rsidRPr="00ED3A03">
        <w:rPr>
          <w:lang w:eastAsia="x-none"/>
        </w:rPr>
        <w:t>channel</w:t>
      </w:r>
      <w:r w:rsidRPr="00ED3A03">
        <w:rPr>
          <w:lang w:val="en-US"/>
        </w:rPr>
        <w:t xml:space="preserve"> and the transmissions are not associated with explicit or implicit HARQ-ACK feedbacks as described above in this clause, the UE adjusts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rPr>
          <w:lang w:val="en-US"/>
        </w:rPr>
        <w:t xml:space="preserve"> </w:t>
      </w:r>
      <w:r w:rsidRPr="00ED3A03">
        <w:rPr>
          <w:rFonts w:eastAsia="Malgun Gothic" w:hint="eastAsia"/>
          <w:lang w:eastAsia="ko-KR"/>
        </w:rPr>
        <w:t>before step 1</w:t>
      </w:r>
      <w:r w:rsidRPr="00ED3A03">
        <w:rPr>
          <w:rFonts w:eastAsia="Malgun Gothic"/>
          <w:lang w:eastAsia="ko-KR"/>
        </w:rPr>
        <w:t xml:space="preserve"> in the procedures described in clause 4.2.1.1, using the latest</w:t>
      </w:r>
      <w:r w:rsidRPr="00ED3A03">
        <w:rPr>
          <w:lang w:eastAsia="x-none"/>
        </w:rPr>
        <w:t xml:space="preserve">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rPr>
          <w:lang w:eastAsia="x-none"/>
        </w:rPr>
        <w:t xml:space="preserve"> used for any UL transmissions on the channel using Type 1 channel access procedures associated with the channel access priority class </w:t>
      </w:r>
      <m:oMath>
        <m:r>
          <w:rPr>
            <w:rFonts w:ascii="Cambria Math" w:hAnsi="Cambria Math"/>
          </w:rPr>
          <m:t>p</m:t>
        </m:r>
      </m:oMath>
      <w:r w:rsidRPr="00ED3A03">
        <w:t>.</w:t>
      </w:r>
      <w:r w:rsidRPr="00ED3A03">
        <w:rPr>
          <w:lang w:eastAsia="x-none"/>
        </w:rPr>
        <w:t xml:space="preserve"> If the corresponding channel access priority class </w:t>
      </w:r>
      <m:oMath>
        <m:r>
          <w:rPr>
            <w:rFonts w:ascii="Cambria Math" w:hAnsi="Cambria Math"/>
          </w:rPr>
          <m:t>p</m:t>
        </m:r>
      </m:oMath>
      <w:r w:rsidRPr="00ED3A03">
        <w:rPr>
          <w:lang w:eastAsia="x-none"/>
        </w:rPr>
        <w:t xml:space="preserve"> has not been used for any UL transmission on the channel,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r>
          <w:rPr>
            <w:rFonts w:ascii="Cambria Math"/>
            <w:lang w:val="en-US"/>
          </w:rPr>
          <m:t>=</m:t>
        </m:r>
        <m:r>
          <w:rPr>
            <w:rFonts w:ascii="Cambria Math"/>
          </w:rPr>
          <m:t>C</m:t>
        </m:r>
        <m:sSub>
          <m:sSubPr>
            <m:ctrlPr>
              <w:rPr>
                <w:rFonts w:ascii="Cambria Math" w:hAnsi="Cambria Math"/>
                <w:i/>
              </w:rPr>
            </m:ctrlPr>
          </m:sSubPr>
          <m:e>
            <m:r>
              <w:rPr>
                <w:rFonts w:ascii="Cambria Math"/>
              </w:rPr>
              <m:t>W</m:t>
            </m:r>
          </m:e>
          <m:sub>
            <m:func>
              <m:funcPr>
                <m:ctrlPr>
                  <w:rPr>
                    <w:rFonts w:ascii="Cambria Math" w:hAnsi="Cambria Math"/>
                    <w:i/>
                  </w:rPr>
                </m:ctrlPr>
              </m:funcPr>
              <m:fName>
                <m:r>
                  <w:rPr>
                    <w:rFonts w:ascii="Cambria Math"/>
                  </w:rPr>
                  <m:t>min</m:t>
                </m:r>
                <m:r>
                  <w:rPr>
                    <w:rFonts w:ascii="Cambria Math"/>
                    <w:lang w:val="en-US"/>
                  </w:rPr>
                  <m:t>,</m:t>
                </m:r>
              </m:fName>
              <m:e>
                <m:r>
                  <w:rPr>
                    <w:rFonts w:ascii="Cambria Math"/>
                  </w:rPr>
                  <m:t>p</m:t>
                </m:r>
              </m:e>
            </m:func>
          </m:sub>
        </m:sSub>
      </m:oMath>
      <w:r w:rsidRPr="00ED3A03">
        <w:t xml:space="preserve"> is used.</w:t>
      </w:r>
    </w:p>
    <w:bookmarkEnd w:id="14"/>
    <w:bookmarkEnd w:id="15"/>
    <w:p w14:paraId="1C003950" w14:textId="77777777" w:rsidR="00F454AA" w:rsidRDefault="00F454AA">
      <w:pPr>
        <w:rPr>
          <w:noProof/>
        </w:rPr>
      </w:pPr>
    </w:p>
    <w:sectPr w:rsidR="00F454A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91607" w14:textId="77777777" w:rsidR="00C42046" w:rsidRDefault="00C42046">
      <w:r>
        <w:separator/>
      </w:r>
    </w:p>
  </w:endnote>
  <w:endnote w:type="continuationSeparator" w:id="0">
    <w:p w14:paraId="49DFBDD3" w14:textId="77777777" w:rsidR="00C42046" w:rsidRDefault="00C42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BCDB1" w14:textId="77777777" w:rsidR="00C42046" w:rsidRDefault="00C42046">
      <w:r>
        <w:separator/>
      </w:r>
    </w:p>
  </w:footnote>
  <w:footnote w:type="continuationSeparator" w:id="0">
    <w:p w14:paraId="0158E242" w14:textId="77777777" w:rsidR="00C42046" w:rsidRDefault="00C42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8D36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7D1B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AFA8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6D9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74EE"/>
    <w:rsid w:val="00120F11"/>
    <w:rsid w:val="00145D43"/>
    <w:rsid w:val="00192C46"/>
    <w:rsid w:val="001A08B3"/>
    <w:rsid w:val="001A7B60"/>
    <w:rsid w:val="001B52F0"/>
    <w:rsid w:val="001B7A65"/>
    <w:rsid w:val="001C5D73"/>
    <w:rsid w:val="001E41F3"/>
    <w:rsid w:val="00240D53"/>
    <w:rsid w:val="0024312E"/>
    <w:rsid w:val="0026004D"/>
    <w:rsid w:val="002640DD"/>
    <w:rsid w:val="002673E6"/>
    <w:rsid w:val="00275D12"/>
    <w:rsid w:val="00284FEB"/>
    <w:rsid w:val="002860C4"/>
    <w:rsid w:val="002B5741"/>
    <w:rsid w:val="002F2F5C"/>
    <w:rsid w:val="00305409"/>
    <w:rsid w:val="003609EF"/>
    <w:rsid w:val="0036231A"/>
    <w:rsid w:val="00372B37"/>
    <w:rsid w:val="00374DD4"/>
    <w:rsid w:val="003E1A36"/>
    <w:rsid w:val="003F7BBF"/>
    <w:rsid w:val="00410371"/>
    <w:rsid w:val="004242F1"/>
    <w:rsid w:val="004533D5"/>
    <w:rsid w:val="004606A8"/>
    <w:rsid w:val="00466338"/>
    <w:rsid w:val="004B363A"/>
    <w:rsid w:val="004B75B7"/>
    <w:rsid w:val="004F5478"/>
    <w:rsid w:val="0051580D"/>
    <w:rsid w:val="00533158"/>
    <w:rsid w:val="00547111"/>
    <w:rsid w:val="005858CA"/>
    <w:rsid w:val="00592D74"/>
    <w:rsid w:val="005E2C44"/>
    <w:rsid w:val="00602655"/>
    <w:rsid w:val="00621188"/>
    <w:rsid w:val="006257ED"/>
    <w:rsid w:val="00695808"/>
    <w:rsid w:val="006B26BB"/>
    <w:rsid w:val="006B46FB"/>
    <w:rsid w:val="006E21FB"/>
    <w:rsid w:val="007048B2"/>
    <w:rsid w:val="00762827"/>
    <w:rsid w:val="00792342"/>
    <w:rsid w:val="007977A8"/>
    <w:rsid w:val="007B512A"/>
    <w:rsid w:val="007B794C"/>
    <w:rsid w:val="007C2097"/>
    <w:rsid w:val="007D6A07"/>
    <w:rsid w:val="007F7259"/>
    <w:rsid w:val="008040A8"/>
    <w:rsid w:val="008279FA"/>
    <w:rsid w:val="008626E7"/>
    <w:rsid w:val="00870EE7"/>
    <w:rsid w:val="008863B9"/>
    <w:rsid w:val="00895A3B"/>
    <w:rsid w:val="008A45A6"/>
    <w:rsid w:val="008B45D7"/>
    <w:rsid w:val="008F686C"/>
    <w:rsid w:val="009148DE"/>
    <w:rsid w:val="00941E30"/>
    <w:rsid w:val="009777D9"/>
    <w:rsid w:val="00991B88"/>
    <w:rsid w:val="009A5753"/>
    <w:rsid w:val="009A579D"/>
    <w:rsid w:val="009D4A84"/>
    <w:rsid w:val="009E3297"/>
    <w:rsid w:val="009F734F"/>
    <w:rsid w:val="00A246B6"/>
    <w:rsid w:val="00A47E70"/>
    <w:rsid w:val="00A50CF0"/>
    <w:rsid w:val="00A726A6"/>
    <w:rsid w:val="00A7671C"/>
    <w:rsid w:val="00A840E7"/>
    <w:rsid w:val="00AA2CBC"/>
    <w:rsid w:val="00AB4744"/>
    <w:rsid w:val="00AC5820"/>
    <w:rsid w:val="00AD1CD8"/>
    <w:rsid w:val="00AD66EE"/>
    <w:rsid w:val="00B16564"/>
    <w:rsid w:val="00B258BB"/>
    <w:rsid w:val="00B61F0D"/>
    <w:rsid w:val="00B67B97"/>
    <w:rsid w:val="00B968C8"/>
    <w:rsid w:val="00BA3EC5"/>
    <w:rsid w:val="00BA51D9"/>
    <w:rsid w:val="00BB5DFC"/>
    <w:rsid w:val="00BD279D"/>
    <w:rsid w:val="00BD2FA5"/>
    <w:rsid w:val="00BD6BB8"/>
    <w:rsid w:val="00BE0A41"/>
    <w:rsid w:val="00C42046"/>
    <w:rsid w:val="00C66BA2"/>
    <w:rsid w:val="00C8062D"/>
    <w:rsid w:val="00C95985"/>
    <w:rsid w:val="00CB41CE"/>
    <w:rsid w:val="00CC5026"/>
    <w:rsid w:val="00CC68D0"/>
    <w:rsid w:val="00D03F9A"/>
    <w:rsid w:val="00D06D51"/>
    <w:rsid w:val="00D24991"/>
    <w:rsid w:val="00D50255"/>
    <w:rsid w:val="00D50642"/>
    <w:rsid w:val="00D61DEB"/>
    <w:rsid w:val="00D66520"/>
    <w:rsid w:val="00DC153F"/>
    <w:rsid w:val="00DE34CF"/>
    <w:rsid w:val="00E07601"/>
    <w:rsid w:val="00E13F3D"/>
    <w:rsid w:val="00E34898"/>
    <w:rsid w:val="00E35EBF"/>
    <w:rsid w:val="00EB09B7"/>
    <w:rsid w:val="00EE7D7C"/>
    <w:rsid w:val="00F25D98"/>
    <w:rsid w:val="00F300FB"/>
    <w:rsid w:val="00F36FED"/>
    <w:rsid w:val="00F454AA"/>
    <w:rsid w:val="00FB6386"/>
    <w:rsid w:val="00FF5E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2AA4F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8B45D7"/>
    <w:rPr>
      <w:rFonts w:ascii="Times New Roman" w:hAnsi="Times New Roman"/>
      <w:lang w:val="en-GB" w:eastAsia="en-US"/>
    </w:rPr>
  </w:style>
  <w:style w:type="character" w:customStyle="1" w:styleId="B2Char">
    <w:name w:val="B2 Char"/>
    <w:link w:val="B2"/>
    <w:qFormat/>
    <w:rsid w:val="008B45D7"/>
    <w:rPr>
      <w:rFonts w:ascii="Times New Roman" w:hAnsi="Times New Roman"/>
      <w:lang w:val="en-GB" w:eastAsia="en-US"/>
    </w:rPr>
  </w:style>
  <w:style w:type="paragraph" w:styleId="Revision">
    <w:name w:val="Revision"/>
    <w:hidden/>
    <w:uiPriority w:val="99"/>
    <w:semiHidden/>
    <w:rsid w:val="003F7B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E03756-FBD8-4CD4-9E49-59135CBB131D}">
  <ds:schemaRefs>
    <ds:schemaRef ds:uri="http://schemas.microsoft.com/sharepoint/v3/contenttype/forms"/>
  </ds:schemaRefs>
</ds:datastoreItem>
</file>

<file path=customXml/itemProps2.xml><?xml version="1.0" encoding="utf-8"?>
<ds:datastoreItem xmlns:ds="http://schemas.openxmlformats.org/officeDocument/2006/customXml" ds:itemID="{73C8FD0C-04AE-4515-9FE8-E6D4101BE262}">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6B80BB14-B6A1-49A7-9E00-00ACDFAC88A0}">
  <ds:schemaRefs>
    <ds:schemaRef ds:uri="http://schemas.openxmlformats.org/officeDocument/2006/bibliography"/>
  </ds:schemaRefs>
</ds:datastoreItem>
</file>

<file path=customXml/itemProps4.xml><?xml version="1.0" encoding="utf-8"?>
<ds:datastoreItem xmlns:ds="http://schemas.openxmlformats.org/officeDocument/2006/customXml" ds:itemID="{839AFCC9-A9EA-46CB-BFB5-A388CF550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Pages>
  <Words>1468</Words>
  <Characters>8370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CR0824</cp:lastModifiedBy>
  <cp:revision>40</cp:revision>
  <cp:lastPrinted>1899-12-31T23:00:00Z</cp:lastPrinted>
  <dcterms:created xsi:type="dcterms:W3CDTF">2023-05-02T12:16:00Z</dcterms:created>
  <dcterms:modified xsi:type="dcterms:W3CDTF">2023-05-15T14:09:00Z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